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052D90" w:rsidP="00240DA2">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r w:rsidRPr="00693BB4">
        <w:rPr>
          <w:rFonts w:ascii="Arial" w:hAnsi="Arial" w:cs="Arial"/>
          <w:b/>
          <w:noProof/>
        </w:rPr>
        <w:t>SA WG2 Meeting #S2-13</w:t>
      </w:r>
      <w:r>
        <w:rPr>
          <w:rFonts w:ascii="Arial" w:hAnsi="Arial" w:cs="Arial" w:hint="eastAsia"/>
          <w:b/>
          <w:noProof/>
        </w:rPr>
        <w:t>9</w:t>
      </w:r>
      <w:r w:rsidRPr="00693BB4">
        <w:rPr>
          <w:rFonts w:ascii="Arial" w:hAnsi="Arial" w:cs="Arial"/>
          <w:b/>
          <w:noProof/>
        </w:rPr>
        <w:t>E</w:t>
      </w:r>
      <w:r w:rsidR="00240DA2" w:rsidRPr="00240DA2">
        <w:rPr>
          <w:rFonts w:ascii="Arial" w:eastAsia="DengXian" w:hAnsi="Arial" w:cs="Arial"/>
          <w:b/>
          <w:noProof/>
          <w:color w:val="000000"/>
          <w:lang w:val="en-GB" w:eastAsia="ja-JP"/>
        </w:rPr>
        <w:tab/>
        <w:t>S2-</w:t>
      </w:r>
      <w:r w:rsidR="00E2295A">
        <w:rPr>
          <w:rFonts w:ascii="Arial" w:eastAsia="DengXian" w:hAnsi="Arial" w:cs="Arial" w:hint="eastAsia"/>
          <w:b/>
          <w:noProof/>
          <w:color w:val="000000"/>
          <w:lang w:val="en-GB"/>
        </w:rPr>
        <w:t>20</w:t>
      </w:r>
      <w:r w:rsidR="000D4193">
        <w:rPr>
          <w:rFonts w:ascii="Arial" w:eastAsia="DengXian" w:hAnsi="Arial" w:cs="Arial" w:hint="eastAsia"/>
          <w:b/>
          <w:noProof/>
          <w:color w:val="000000"/>
          <w:lang w:val="en-GB"/>
        </w:rPr>
        <w:t>04176</w:t>
      </w:r>
      <w:ins w:id="0" w:author="Antoine Mouquet (Orange)" w:date="2020-06-09T10:34:00Z">
        <w:r w:rsidR="00EE55AC">
          <w:rPr>
            <w:rFonts w:ascii="Arial" w:eastAsia="DengXian" w:hAnsi="Arial" w:cs="Arial"/>
            <w:b/>
            <w:noProof/>
            <w:color w:val="000000"/>
            <w:lang w:val="en-GB"/>
          </w:rPr>
          <w:t>r01</w:t>
        </w:r>
      </w:ins>
      <w:bookmarkStart w:id="1" w:name="_GoBack"/>
      <w:bookmarkEnd w:id="1"/>
    </w:p>
    <w:p w:rsidR="00240DA2" w:rsidRPr="00240DA2" w:rsidRDefault="00052D90"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DengXian"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00EB0FF4">
        <w:rPr>
          <w:rFonts w:ascii="Arial" w:eastAsia="DengXian"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sidR="0087366F">
        <w:rPr>
          <w:rFonts w:ascii="Arial" w:eastAsia="DengXian" w:hAnsi="Arial" w:cs="Arial" w:hint="eastAsia"/>
          <w:b/>
          <w:color w:val="000000"/>
          <w:sz w:val="20"/>
          <w:szCs w:val="20"/>
          <w:lang w:val="en-GB"/>
        </w:rPr>
        <w:t>KI</w:t>
      </w:r>
      <w:r w:rsidR="00B82B5A">
        <w:rPr>
          <w:rFonts w:ascii="Arial" w:eastAsia="DengXian" w:hAnsi="Arial" w:cs="Arial" w:hint="eastAsia"/>
          <w:b/>
          <w:color w:val="000000"/>
          <w:sz w:val="20"/>
          <w:szCs w:val="20"/>
          <w:lang w:val="en-GB"/>
        </w:rPr>
        <w:t xml:space="preserve"> #</w:t>
      </w:r>
      <w:r w:rsidR="004834AF">
        <w:rPr>
          <w:rFonts w:ascii="Arial" w:eastAsia="DengXian" w:hAnsi="Arial" w:cs="Arial" w:hint="eastAsia"/>
          <w:b/>
          <w:color w:val="000000"/>
          <w:sz w:val="20"/>
          <w:szCs w:val="20"/>
          <w:lang w:val="en-GB"/>
        </w:rPr>
        <w:t>1</w:t>
      </w:r>
      <w:r w:rsidR="00B82B5A">
        <w:rPr>
          <w:rFonts w:ascii="Arial" w:eastAsia="DengXian" w:hAnsi="Arial" w:cs="Arial" w:hint="eastAsia"/>
          <w:b/>
          <w:color w:val="000000"/>
          <w:sz w:val="20"/>
          <w:szCs w:val="20"/>
          <w:lang w:val="en-GB"/>
        </w:rPr>
        <w:t xml:space="preserve">, New Sol: </w:t>
      </w:r>
      <w:r w:rsidR="00BD78C2" w:rsidRPr="00BD78C2">
        <w:rPr>
          <w:rFonts w:ascii="Arial" w:eastAsia="DengXian" w:hAnsi="Arial" w:cs="Arial" w:hint="eastAsia"/>
          <w:b/>
          <w:color w:val="000000"/>
          <w:sz w:val="20"/>
          <w:szCs w:val="20"/>
          <w:lang w:val="en-GB"/>
        </w:rPr>
        <w:t>MBS session joining via PDU session establishment and modification procedures</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Agenda Item:</w:t>
      </w:r>
      <w:r w:rsidRPr="00240DA2">
        <w:rPr>
          <w:rFonts w:ascii="Arial" w:eastAsia="DengXian" w:hAnsi="Arial" w:cs="Arial"/>
          <w:b/>
          <w:color w:val="000000"/>
          <w:sz w:val="20"/>
          <w:szCs w:val="20"/>
          <w:lang w:val="en-GB" w:eastAsia="ja-JP"/>
        </w:rPr>
        <w:tab/>
        <w:t>8.</w:t>
      </w:r>
      <w:r w:rsidR="00FD4C45">
        <w:rPr>
          <w:rFonts w:ascii="Arial" w:eastAsia="DengXian" w:hAnsi="Arial" w:cs="Arial" w:hint="eastAsia"/>
          <w:b/>
          <w:color w:val="000000"/>
          <w:sz w:val="20"/>
          <w:szCs w:val="20"/>
          <w:lang w:val="en-GB"/>
        </w:rPr>
        <w:t>9</w:t>
      </w:r>
    </w:p>
    <w:p w:rsidR="00240DA2" w:rsidRPr="00240DA2" w:rsidRDefault="00240DA2" w:rsidP="00240DA2">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t>FS_</w:t>
      </w:r>
      <w:r w:rsidR="0006772E">
        <w:rPr>
          <w:rFonts w:ascii="Arial" w:eastAsia="DengXian" w:hAnsi="Arial" w:cs="Arial" w:hint="eastAsia"/>
          <w:b/>
          <w:color w:val="000000"/>
          <w:sz w:val="20"/>
          <w:szCs w:val="20"/>
          <w:lang w:val="en-GB"/>
        </w:rPr>
        <w:t>5MBS</w:t>
      </w:r>
      <w:r w:rsidRPr="00240DA2">
        <w:rPr>
          <w:rFonts w:ascii="Arial" w:eastAsia="DengXian"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DengXian" w:hAnsi="Arial" w:cs="Arial"/>
          <w:i/>
          <w:color w:val="000000"/>
          <w:sz w:val="20"/>
          <w:szCs w:val="20"/>
          <w:lang w:val="en-GB"/>
        </w:rPr>
      </w:pPr>
      <w:r w:rsidRPr="00240DA2">
        <w:rPr>
          <w:rFonts w:ascii="Arial" w:eastAsia="DengXian" w:hAnsi="Arial" w:cs="Arial"/>
          <w:i/>
          <w:color w:val="000000"/>
          <w:sz w:val="20"/>
          <w:szCs w:val="20"/>
          <w:lang w:val="en-GB" w:eastAsia="ja-JP"/>
        </w:rPr>
        <w:t xml:space="preserve">Abstract of the contribution: </w:t>
      </w:r>
      <w:r w:rsidR="0006772E">
        <w:rPr>
          <w:rFonts w:ascii="Arial" w:eastAsia="DengXian" w:hAnsi="Arial" w:cs="Arial" w:hint="eastAsia"/>
          <w:i/>
          <w:color w:val="000000"/>
          <w:sz w:val="20"/>
          <w:szCs w:val="20"/>
          <w:lang w:val="en-GB"/>
        </w:rPr>
        <w:t>T</w:t>
      </w:r>
      <w:r w:rsidRPr="00240DA2">
        <w:rPr>
          <w:rFonts w:ascii="Arial" w:eastAsia="DengXian" w:hAnsi="Arial" w:cs="Arial"/>
          <w:i/>
          <w:color w:val="000000"/>
          <w:sz w:val="20"/>
          <w:szCs w:val="20"/>
          <w:lang w:val="en-GB" w:eastAsia="ja-JP"/>
        </w:rPr>
        <w:t xml:space="preserve">his contribution proposes </w:t>
      </w:r>
      <w:r w:rsidR="001C42A1">
        <w:rPr>
          <w:rFonts w:ascii="Arial" w:eastAsia="DengXian" w:hAnsi="Arial" w:cs="Arial" w:hint="eastAsia"/>
          <w:i/>
          <w:color w:val="000000"/>
          <w:sz w:val="20"/>
          <w:szCs w:val="20"/>
          <w:lang w:val="en-GB"/>
        </w:rPr>
        <w:t xml:space="preserve">a new solution for </w:t>
      </w:r>
      <w:r w:rsidR="004834AF">
        <w:rPr>
          <w:rFonts w:ascii="Arial" w:eastAsia="DengXian" w:hAnsi="Arial" w:cs="Arial"/>
          <w:i/>
          <w:color w:val="000000"/>
          <w:sz w:val="20"/>
          <w:szCs w:val="20"/>
          <w:lang w:val="en-GB" w:eastAsia="ja-JP"/>
        </w:rPr>
        <w:t>Key Issue #</w:t>
      </w:r>
      <w:r w:rsidR="004834AF">
        <w:rPr>
          <w:rFonts w:ascii="Arial" w:eastAsia="DengXian" w:hAnsi="Arial" w:cs="Arial" w:hint="eastAsia"/>
          <w:i/>
          <w:color w:val="000000"/>
          <w:sz w:val="20"/>
          <w:szCs w:val="20"/>
          <w:lang w:val="en-GB" w:eastAsia="ja-JP"/>
        </w:rPr>
        <w:t xml:space="preserve">1 </w:t>
      </w:r>
      <w:r w:rsidR="004834AF" w:rsidRPr="004834AF">
        <w:rPr>
          <w:rFonts w:ascii="Arial" w:eastAsia="DengXian" w:hAnsi="Arial" w:cs="Arial"/>
          <w:i/>
          <w:color w:val="000000"/>
          <w:sz w:val="20"/>
          <w:szCs w:val="20"/>
          <w:lang w:val="en-GB" w:eastAsia="ja-JP"/>
        </w:rPr>
        <w:t>MBS session management</w:t>
      </w:r>
      <w:r w:rsidR="001C42A1">
        <w:rPr>
          <w:rFonts w:ascii="Arial" w:eastAsia="DengXian" w:hAnsi="Arial" w:cs="Arial" w:hint="eastAsia"/>
          <w:i/>
          <w:color w:val="000000"/>
          <w:sz w:val="20"/>
          <w:szCs w:val="20"/>
          <w:lang w:val="en-GB" w:eastAsia="ja-JP"/>
        </w:rPr>
        <w:t>.</w:t>
      </w:r>
    </w:p>
    <w:p w:rsidR="005F6AB1" w:rsidRPr="005F6AB1" w:rsidRDefault="005F6AB1" w:rsidP="005F6AB1">
      <w:pPr>
        <w:pStyle w:val="Paragraphedeliste"/>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9429B4" w:rsidRDefault="005F243A" w:rsidP="00580878">
      <w:pPr>
        <w:pStyle w:val="B1"/>
        <w:ind w:left="0" w:firstLine="0"/>
        <w:rPr>
          <w:lang w:eastAsia="zh-CN"/>
        </w:rPr>
      </w:pPr>
      <w:r>
        <w:rPr>
          <w:rFonts w:hint="eastAsia"/>
          <w:lang w:val="en-US" w:eastAsia="zh-CN"/>
        </w:rPr>
        <w:t xml:space="preserve">In TR 23.757 v0.3.0 </w:t>
      </w:r>
      <w:r w:rsidRPr="006A30C1">
        <w:rPr>
          <w:lang w:eastAsia="ko-KR"/>
        </w:rPr>
        <w:t xml:space="preserve">Solution #3 </w:t>
      </w:r>
      <w:r>
        <w:rPr>
          <w:rFonts w:hint="eastAsia"/>
          <w:lang w:eastAsia="zh-CN"/>
        </w:rPr>
        <w:t>"</w:t>
      </w:r>
      <w:r w:rsidRPr="006A30C1">
        <w:rPr>
          <w:lang w:eastAsia="ko-KR"/>
        </w:rPr>
        <w:t>Integrated Multicast and Unicast Transport</w:t>
      </w:r>
      <w:r>
        <w:rPr>
          <w:rFonts w:hint="eastAsia"/>
          <w:lang w:eastAsia="zh-CN"/>
        </w:rPr>
        <w:t xml:space="preserve">" is proposed as one solution for </w:t>
      </w:r>
      <w:r>
        <w:rPr>
          <w:rFonts w:hint="eastAsia"/>
          <w:lang w:val="en-US" w:eastAsia="zh-CN"/>
        </w:rPr>
        <w:t xml:space="preserve">Key Issue #1 </w:t>
      </w:r>
      <w:r>
        <w:rPr>
          <w:rFonts w:hint="eastAsia"/>
          <w:lang w:eastAsia="zh-CN"/>
        </w:rPr>
        <w:t>"</w:t>
      </w:r>
      <w:r>
        <w:rPr>
          <w:rFonts w:hint="eastAsia"/>
          <w:lang w:val="en-US" w:eastAsia="zh-CN"/>
        </w:rPr>
        <w:t>MBS session management</w:t>
      </w:r>
      <w:r>
        <w:rPr>
          <w:rFonts w:hint="eastAsia"/>
          <w:lang w:eastAsia="zh-CN"/>
        </w:rPr>
        <w:t>". However, the following aspects are still unclear:</w:t>
      </w:r>
    </w:p>
    <w:p w:rsidR="00823989" w:rsidRPr="00823989" w:rsidRDefault="005F243A" w:rsidP="00823989">
      <w:pPr>
        <w:pStyle w:val="B1"/>
        <w:rPr>
          <w:color w:val="FF0000"/>
          <w:lang w:eastAsia="ko-KR"/>
        </w:rPr>
      </w:pPr>
      <w:r w:rsidRPr="00823989">
        <w:rPr>
          <w:rFonts w:hint="eastAsia"/>
        </w:rPr>
        <w:t>-</w:t>
      </w:r>
      <w:r w:rsidRPr="00823989">
        <w:rPr>
          <w:rFonts w:hint="eastAsia"/>
          <w:lang w:eastAsia="zh-CN"/>
        </w:rPr>
        <w:tab/>
      </w:r>
      <w:r w:rsidR="00823989">
        <w:rPr>
          <w:rFonts w:hint="eastAsia"/>
          <w:lang w:eastAsia="zh-CN"/>
        </w:rPr>
        <w:t>it is assumed that e</w:t>
      </w:r>
      <w:r w:rsidR="00823989" w:rsidRPr="00823989">
        <w:t>ach Multicast session context is managed by one SMF.</w:t>
      </w:r>
      <w:r w:rsidR="00823989" w:rsidRPr="00823989">
        <w:rPr>
          <w:rFonts w:hint="eastAsia"/>
        </w:rPr>
        <w:t xml:space="preserve"> </w:t>
      </w:r>
      <w:r w:rsidR="00823989">
        <w:rPr>
          <w:rFonts w:hint="eastAsia"/>
          <w:lang w:eastAsia="zh-CN"/>
        </w:rPr>
        <w:t>But how to ensure this, e.g</w:t>
      </w:r>
      <w:r w:rsidR="00823989">
        <w:rPr>
          <w:rFonts w:hint="eastAsia"/>
        </w:rPr>
        <w:t xml:space="preserve">. </w:t>
      </w:r>
      <w:r w:rsidR="00823989">
        <w:rPr>
          <w:rFonts w:hint="eastAsia"/>
          <w:lang w:eastAsia="zh-CN"/>
        </w:rPr>
        <w:t>h</w:t>
      </w:r>
      <w:r w:rsidR="00823989" w:rsidRPr="00823989">
        <w:t>ow to handle the case where a UE requests to establish a Multicast session context associated with a PDU session, but the Multicast session context is managed by a different SMF, is FFS.</w:t>
      </w:r>
    </w:p>
    <w:p w:rsidR="005F243A" w:rsidRDefault="00823989" w:rsidP="00823989">
      <w:pPr>
        <w:pStyle w:val="B1"/>
        <w:rPr>
          <w:lang w:eastAsia="zh-CN"/>
        </w:rPr>
      </w:pPr>
      <w:r>
        <w:rPr>
          <w:rFonts w:hint="eastAsia"/>
          <w:lang w:eastAsia="zh-CN"/>
        </w:rPr>
        <w:t>-</w:t>
      </w:r>
      <w:r>
        <w:rPr>
          <w:rFonts w:hint="eastAsia"/>
          <w:lang w:eastAsia="zh-CN"/>
        </w:rPr>
        <w:tab/>
        <w:t xml:space="preserve">in </w:t>
      </w:r>
      <w:r>
        <w:t>Alternative 2</w:t>
      </w:r>
      <w:r>
        <w:rPr>
          <w:rFonts w:hint="eastAsia"/>
          <w:lang w:eastAsia="zh-CN"/>
        </w:rPr>
        <w:t xml:space="preserve">, </w:t>
      </w:r>
      <w:r w:rsidR="00D859D5">
        <w:rPr>
          <w:rFonts w:hint="eastAsia"/>
          <w:lang w:eastAsia="zh-CN"/>
        </w:rPr>
        <w:t xml:space="preserve">it is proposed that </w:t>
      </w:r>
      <w:r>
        <w:rPr>
          <w:rFonts w:hint="eastAsia"/>
          <w:lang w:eastAsia="zh-CN"/>
        </w:rPr>
        <w:t xml:space="preserve">the </w:t>
      </w:r>
      <w:r w:rsidRPr="006A30C1">
        <w:t>control plane signal</w:t>
      </w:r>
      <w:r>
        <w:t>l</w:t>
      </w:r>
      <w:r w:rsidRPr="006A30C1">
        <w:t>ing</w:t>
      </w:r>
      <w:r>
        <w:rPr>
          <w:rFonts w:hint="eastAsia"/>
          <w:lang w:eastAsia="zh-CN"/>
        </w:rPr>
        <w:t xml:space="preserve"> is used by the UE for MBS session activation, i.e. </w:t>
      </w:r>
      <w:r w:rsidR="00D859D5">
        <w:rPr>
          <w:rFonts w:hint="eastAsia"/>
          <w:lang w:eastAsia="zh-CN"/>
        </w:rPr>
        <w:t>"</w:t>
      </w:r>
      <w:r>
        <w:rPr>
          <w:rFonts w:hint="eastAsia"/>
          <w:lang w:eastAsia="zh-CN"/>
        </w:rPr>
        <w:t>t</w:t>
      </w:r>
      <w:r>
        <w:t>he UE sends the PDU Session Establishment/Modification Request</w:t>
      </w:r>
      <w:r w:rsidR="00D859D5">
        <w:rPr>
          <w:rFonts w:hint="eastAsia"/>
          <w:lang w:eastAsia="zh-CN"/>
        </w:rPr>
        <w:t>"</w:t>
      </w:r>
      <w:r>
        <w:t xml:space="preserve"> </w:t>
      </w:r>
      <w:r>
        <w:rPr>
          <w:rFonts w:hint="eastAsia"/>
          <w:lang w:eastAsia="zh-CN"/>
        </w:rPr>
        <w:t>to request to join an MBS service</w:t>
      </w:r>
      <w:r>
        <w:t>.</w:t>
      </w:r>
      <w:r>
        <w:rPr>
          <w:rFonts w:hint="eastAsia"/>
          <w:lang w:eastAsia="zh-CN"/>
        </w:rPr>
        <w:t xml:space="preserve"> </w:t>
      </w:r>
      <w:r w:rsidR="00D859D5">
        <w:rPr>
          <w:rFonts w:hint="eastAsia"/>
          <w:lang w:eastAsia="zh-CN"/>
        </w:rPr>
        <w:t xml:space="preserve">However, how the UE requests to join an MBS service via </w:t>
      </w:r>
      <w:r w:rsidR="00D859D5">
        <w:t>PDU Session Establishment</w:t>
      </w:r>
      <w:r w:rsidR="00D859D5">
        <w:rPr>
          <w:rFonts w:hint="eastAsia"/>
          <w:lang w:eastAsia="zh-CN"/>
        </w:rPr>
        <w:t xml:space="preserve"> procedure is</w:t>
      </w:r>
      <w:r w:rsidR="00397423">
        <w:rPr>
          <w:rFonts w:hint="eastAsia"/>
          <w:lang w:eastAsia="zh-CN"/>
        </w:rPr>
        <w:t xml:space="preserve"> unclear</w:t>
      </w:r>
      <w:r w:rsidR="00D859D5">
        <w:rPr>
          <w:rFonts w:hint="eastAsia"/>
          <w:lang w:eastAsia="zh-CN"/>
        </w:rPr>
        <w:t>.</w:t>
      </w:r>
    </w:p>
    <w:p w:rsidR="00D859D5" w:rsidRDefault="00D859D5" w:rsidP="00823989">
      <w:pPr>
        <w:pStyle w:val="B1"/>
        <w:rPr>
          <w:lang w:eastAsia="zh-CN"/>
        </w:rPr>
      </w:pPr>
      <w:r>
        <w:rPr>
          <w:rFonts w:hint="eastAsia"/>
          <w:lang w:eastAsia="zh-CN"/>
        </w:rPr>
        <w:t>-</w:t>
      </w:r>
      <w:r>
        <w:rPr>
          <w:rFonts w:hint="eastAsia"/>
          <w:lang w:eastAsia="zh-CN"/>
        </w:rPr>
        <w:tab/>
      </w:r>
      <w:r w:rsidR="00343869">
        <w:rPr>
          <w:rFonts w:hint="eastAsia"/>
          <w:lang w:eastAsia="zh-CN"/>
        </w:rPr>
        <w:t xml:space="preserve">As policy control is crucial for PDU session management, it can be expected that policy control also plays an important role in MBS session management, e.g. to guarantee the QoS of MBS data flows; while in current procedures of Solution 3, the policy control </w:t>
      </w:r>
      <w:r w:rsidR="00397423">
        <w:rPr>
          <w:rFonts w:hint="eastAsia"/>
          <w:lang w:eastAsia="zh-CN"/>
        </w:rPr>
        <w:t>(</w:t>
      </w:r>
      <w:r w:rsidR="00343869">
        <w:rPr>
          <w:rFonts w:hint="eastAsia"/>
          <w:lang w:eastAsia="zh-CN"/>
        </w:rPr>
        <w:t>by the PCF</w:t>
      </w:r>
      <w:r w:rsidR="00397423">
        <w:rPr>
          <w:rFonts w:hint="eastAsia"/>
          <w:lang w:eastAsia="zh-CN"/>
        </w:rPr>
        <w:t>)</w:t>
      </w:r>
      <w:r w:rsidR="00343869">
        <w:rPr>
          <w:rFonts w:hint="eastAsia"/>
          <w:lang w:eastAsia="zh-CN"/>
        </w:rPr>
        <w:t xml:space="preserve"> during </w:t>
      </w:r>
      <w:r w:rsidR="00E6448F">
        <w:rPr>
          <w:rFonts w:hint="eastAsia"/>
          <w:lang w:eastAsia="zh-CN"/>
        </w:rPr>
        <w:t xml:space="preserve">MBS </w:t>
      </w:r>
      <w:r w:rsidR="00343869">
        <w:rPr>
          <w:rFonts w:hint="eastAsia"/>
          <w:lang w:eastAsia="zh-CN"/>
        </w:rPr>
        <w:t>session management procedures is missing.</w:t>
      </w:r>
    </w:p>
    <w:p w:rsidR="00343869" w:rsidRPr="00397423" w:rsidRDefault="00C666E0" w:rsidP="00343869">
      <w:pPr>
        <w:pStyle w:val="B1"/>
        <w:ind w:left="0" w:firstLine="0"/>
        <w:rPr>
          <w:lang w:eastAsia="zh-CN"/>
        </w:rPr>
      </w:pPr>
      <w:r>
        <w:rPr>
          <w:rFonts w:hint="eastAsia"/>
          <w:lang w:eastAsia="zh-CN"/>
        </w:rPr>
        <w:t>So new solutions or solution update to Solution 3 are needed to clarify the above aspects. To allow the self-evolution of Solution 3, a new solution is proposed in this contribution to address these open issues.</w:t>
      </w: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Pr="00EB0FF4" w:rsidRDefault="00EB0FF4" w:rsidP="00240DA2">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1B5964">
        <w:rPr>
          <w:rFonts w:ascii="Times New Roman" w:eastAsiaTheme="minorEastAsia" w:hAnsi="Times New Roman" w:cs="Times New Roman" w:hint="eastAsia"/>
          <w:color w:val="000000"/>
          <w:sz w:val="20"/>
          <w:szCs w:val="20"/>
          <w:lang w:val="en-GB"/>
        </w:rPr>
        <w:t>change</w:t>
      </w:r>
      <w:r w:rsidR="00BA35A3">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06772E">
        <w:rPr>
          <w:rFonts w:ascii="Times New Roman" w:eastAsiaTheme="minorEastAsia" w:hAnsi="Times New Roman" w:cs="Times New Roman" w:hint="eastAsia"/>
          <w:color w:val="000000"/>
          <w:sz w:val="20"/>
          <w:szCs w:val="20"/>
          <w:lang w:val="en-GB"/>
        </w:rPr>
        <w:t>57.</w:t>
      </w:r>
    </w:p>
    <w:p w:rsidR="00240DA2" w:rsidRDefault="00240DA2">
      <w:pPr>
        <w:rPr>
          <w:b/>
          <w:bCs/>
          <w:sz w:val="28"/>
          <w:szCs w:val="36"/>
        </w:rPr>
      </w:pPr>
      <w:r>
        <w:rPr>
          <w:b/>
          <w:bCs/>
          <w:sz w:val="28"/>
          <w:szCs w:val="36"/>
        </w:rPr>
        <w:br w:type="page"/>
      </w:r>
    </w:p>
    <w:p w:rsidR="00CF13E2" w:rsidRPr="0006772E" w:rsidRDefault="00CF13E2" w:rsidP="00CF13E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CF13E2" w:rsidRPr="006A30C1" w:rsidRDefault="00CF13E2" w:rsidP="00CF13E2">
      <w:pPr>
        <w:pStyle w:val="Titre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r w:rsidRPr="006A30C1">
        <w:t>6.0</w:t>
      </w:r>
      <w:r w:rsidRPr="006A30C1">
        <w:tab/>
        <w:t>Mapping of solutions to key issues</w:t>
      </w:r>
      <w:bookmarkEnd w:id="2"/>
      <w:bookmarkEnd w:id="3"/>
      <w:bookmarkEnd w:id="4"/>
      <w:bookmarkEnd w:id="5"/>
      <w:bookmarkEnd w:id="6"/>
      <w:bookmarkEnd w:id="7"/>
      <w:bookmarkEnd w:id="8"/>
      <w:bookmarkEnd w:id="9"/>
    </w:p>
    <w:p w:rsidR="00CF13E2" w:rsidRPr="006A30C1" w:rsidRDefault="00CF13E2" w:rsidP="00CF13E2">
      <w:pPr>
        <w:pStyle w:val="EditorsNote"/>
      </w:pPr>
      <w:r w:rsidRPr="006A30C1">
        <w:t>Editor's note:</w:t>
      </w:r>
      <w:r w:rsidRPr="006A30C1">
        <w:tab/>
        <w:t>This clause describes the mapping between solutions and key issues.</w:t>
      </w:r>
    </w:p>
    <w:p w:rsidR="00CF13E2" w:rsidRPr="006A30C1" w:rsidRDefault="00CF13E2" w:rsidP="00CF13E2">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F13E2" w:rsidRPr="006A30C1" w:rsidTr="00036125">
        <w:tc>
          <w:tcPr>
            <w:tcW w:w="1080" w:type="dxa"/>
            <w:shd w:val="clear" w:color="auto" w:fill="auto"/>
          </w:tcPr>
          <w:p w:rsidR="00CF13E2" w:rsidRPr="006A30C1" w:rsidRDefault="00CF13E2" w:rsidP="00036125">
            <w:pPr>
              <w:pStyle w:val="TAH"/>
            </w:pPr>
          </w:p>
        </w:tc>
        <w:tc>
          <w:tcPr>
            <w:tcW w:w="8550" w:type="dxa"/>
            <w:gridSpan w:val="9"/>
            <w:shd w:val="clear" w:color="auto" w:fill="auto"/>
          </w:tcPr>
          <w:p w:rsidR="00CF13E2" w:rsidRPr="006A30C1" w:rsidRDefault="00CF13E2" w:rsidP="00036125">
            <w:pPr>
              <w:pStyle w:val="TAH"/>
            </w:pPr>
            <w:r w:rsidRPr="006A30C1">
              <w:t>Key Issues</w:t>
            </w:r>
          </w:p>
        </w:tc>
      </w:tr>
      <w:tr w:rsidR="00CF13E2" w:rsidRPr="006A30C1" w:rsidTr="00036125">
        <w:tc>
          <w:tcPr>
            <w:tcW w:w="1080" w:type="dxa"/>
            <w:shd w:val="clear" w:color="auto" w:fill="auto"/>
          </w:tcPr>
          <w:p w:rsidR="00CF13E2" w:rsidRPr="006A30C1" w:rsidRDefault="00CF13E2" w:rsidP="00036125">
            <w:pPr>
              <w:pStyle w:val="TAH"/>
            </w:pPr>
            <w:r w:rsidRPr="006A30C1">
              <w:t>Solutions</w:t>
            </w:r>
          </w:p>
        </w:tc>
        <w:tc>
          <w:tcPr>
            <w:tcW w:w="900" w:type="dxa"/>
            <w:shd w:val="clear" w:color="auto" w:fill="auto"/>
          </w:tcPr>
          <w:p w:rsidR="00CF13E2" w:rsidRPr="006A30C1" w:rsidRDefault="00CF13E2" w:rsidP="00036125">
            <w:pPr>
              <w:pStyle w:val="TAH"/>
            </w:pPr>
            <w:r w:rsidRPr="006A30C1">
              <w:t>1</w:t>
            </w:r>
          </w:p>
          <w:p w:rsidR="00CF13E2" w:rsidRPr="006A30C1" w:rsidRDefault="00CF13E2" w:rsidP="00036125">
            <w:pPr>
              <w:pStyle w:val="TAH"/>
            </w:pPr>
            <w:r w:rsidRPr="006A30C1">
              <w:t>MBS session management</w:t>
            </w:r>
          </w:p>
        </w:tc>
        <w:tc>
          <w:tcPr>
            <w:tcW w:w="900" w:type="dxa"/>
            <w:shd w:val="clear" w:color="auto" w:fill="auto"/>
          </w:tcPr>
          <w:p w:rsidR="00CF13E2" w:rsidRPr="006A30C1" w:rsidRDefault="00CF13E2" w:rsidP="00036125">
            <w:pPr>
              <w:pStyle w:val="TAH"/>
            </w:pPr>
            <w:r w:rsidRPr="006A30C1">
              <w:t>2</w:t>
            </w:r>
          </w:p>
          <w:p w:rsidR="00CF13E2" w:rsidRPr="006A30C1" w:rsidRDefault="00CF13E2" w:rsidP="00036125">
            <w:pPr>
              <w:pStyle w:val="TAH"/>
            </w:pPr>
            <w:r w:rsidRPr="006A30C1">
              <w:t>Service levels definition</w:t>
            </w:r>
          </w:p>
        </w:tc>
        <w:tc>
          <w:tcPr>
            <w:tcW w:w="1080" w:type="dxa"/>
            <w:shd w:val="clear" w:color="auto" w:fill="auto"/>
          </w:tcPr>
          <w:p w:rsidR="00CF13E2" w:rsidRPr="006A30C1" w:rsidRDefault="00CF13E2" w:rsidP="00036125">
            <w:pPr>
              <w:pStyle w:val="TAH"/>
            </w:pPr>
            <w:r w:rsidRPr="006A30C1">
              <w:t>3</w:t>
            </w:r>
          </w:p>
          <w:p w:rsidR="00CF13E2" w:rsidRPr="006A30C1" w:rsidRDefault="00CF13E2" w:rsidP="00036125">
            <w:pPr>
              <w:pStyle w:val="TAH"/>
            </w:pPr>
            <w:r w:rsidRPr="006A30C1">
              <w:t>Levels of authorization for MC</w:t>
            </w:r>
          </w:p>
        </w:tc>
        <w:tc>
          <w:tcPr>
            <w:tcW w:w="810" w:type="dxa"/>
            <w:shd w:val="clear" w:color="auto" w:fill="auto"/>
          </w:tcPr>
          <w:p w:rsidR="00CF13E2" w:rsidRPr="006A30C1" w:rsidRDefault="00CF13E2" w:rsidP="00036125">
            <w:pPr>
              <w:pStyle w:val="TAH"/>
            </w:pPr>
            <w:r w:rsidRPr="006A30C1">
              <w:t>4</w:t>
            </w:r>
          </w:p>
          <w:p w:rsidR="00CF13E2" w:rsidRPr="006A30C1" w:rsidRDefault="00CF13E2" w:rsidP="00036125">
            <w:pPr>
              <w:pStyle w:val="TAH"/>
              <w:rPr>
                <w:rFonts w:eastAsia="MS Mincho"/>
              </w:rPr>
            </w:pPr>
            <w:r w:rsidRPr="006A30C1">
              <w:rPr>
                <w:rFonts w:eastAsia="MS Mincho"/>
              </w:rPr>
              <w:t>QoS for MC and BC</w:t>
            </w:r>
          </w:p>
        </w:tc>
        <w:tc>
          <w:tcPr>
            <w:tcW w:w="990" w:type="dxa"/>
          </w:tcPr>
          <w:p w:rsidR="00CF13E2" w:rsidRPr="006A30C1" w:rsidRDefault="00CF13E2" w:rsidP="00036125">
            <w:pPr>
              <w:pStyle w:val="TAH"/>
            </w:pPr>
            <w:r w:rsidRPr="006A30C1">
              <w:t>5</w:t>
            </w:r>
          </w:p>
          <w:p w:rsidR="00CF13E2" w:rsidRPr="006A30C1" w:rsidRDefault="00CF13E2" w:rsidP="00036125">
            <w:pPr>
              <w:pStyle w:val="TAH"/>
              <w:rPr>
                <w:rFonts w:eastAsia="MS Mincho"/>
              </w:rPr>
            </w:pPr>
            <w:r w:rsidRPr="006A30C1">
              <w:rPr>
                <w:rFonts w:eastAsia="MS Mincho"/>
              </w:rPr>
              <w:t>BC TV and Radio services</w:t>
            </w:r>
          </w:p>
        </w:tc>
        <w:tc>
          <w:tcPr>
            <w:tcW w:w="720" w:type="dxa"/>
          </w:tcPr>
          <w:p w:rsidR="00CF13E2" w:rsidRPr="006A30C1" w:rsidRDefault="00CF13E2" w:rsidP="00036125">
            <w:pPr>
              <w:pStyle w:val="TAH"/>
            </w:pPr>
            <w:r w:rsidRPr="006A30C1">
              <w:t>6</w:t>
            </w:r>
          </w:p>
          <w:p w:rsidR="00CF13E2" w:rsidRPr="006A30C1" w:rsidRDefault="00CF13E2" w:rsidP="00036125">
            <w:pPr>
              <w:pStyle w:val="TAH"/>
              <w:rPr>
                <w:rFonts w:eastAsia="MS Mincho"/>
              </w:rPr>
            </w:pPr>
            <w:r w:rsidRPr="006A30C1">
              <w:rPr>
                <w:rFonts w:eastAsia="MS Mincho"/>
              </w:rPr>
              <w:t>Local MBS</w:t>
            </w:r>
          </w:p>
        </w:tc>
        <w:tc>
          <w:tcPr>
            <w:tcW w:w="900" w:type="dxa"/>
          </w:tcPr>
          <w:p w:rsidR="00CF13E2" w:rsidRPr="006A30C1" w:rsidRDefault="00CF13E2" w:rsidP="00036125">
            <w:pPr>
              <w:pStyle w:val="TAH"/>
            </w:pPr>
            <w:r w:rsidRPr="006A30C1">
              <w:t>7</w:t>
            </w:r>
          </w:p>
          <w:p w:rsidR="00CF13E2" w:rsidRPr="006A30C1" w:rsidRDefault="00CF13E2" w:rsidP="00036125">
            <w:pPr>
              <w:pStyle w:val="TAH"/>
            </w:pPr>
            <w:r w:rsidRPr="006A30C1">
              <w:t>MC-UC delivery mode switch</w:t>
            </w:r>
          </w:p>
        </w:tc>
        <w:tc>
          <w:tcPr>
            <w:tcW w:w="990" w:type="dxa"/>
          </w:tcPr>
          <w:p w:rsidR="00CF13E2" w:rsidRPr="006A30C1" w:rsidRDefault="00CF13E2" w:rsidP="00036125">
            <w:pPr>
              <w:pStyle w:val="TAH"/>
            </w:pPr>
            <w:r w:rsidRPr="006A30C1">
              <w:t>8</w:t>
            </w:r>
          </w:p>
          <w:p w:rsidR="00CF13E2" w:rsidRPr="006A30C1" w:rsidRDefault="00CF13E2" w:rsidP="00036125">
            <w:pPr>
              <w:pStyle w:val="TAH"/>
            </w:pPr>
            <w:r w:rsidRPr="006A30C1">
              <w:t>BC-UC delivery method switch</w:t>
            </w:r>
          </w:p>
        </w:tc>
        <w:tc>
          <w:tcPr>
            <w:tcW w:w="1260" w:type="dxa"/>
          </w:tcPr>
          <w:p w:rsidR="00CF13E2" w:rsidRPr="006A30C1" w:rsidRDefault="00CF13E2" w:rsidP="00036125">
            <w:pPr>
              <w:pStyle w:val="TAH"/>
            </w:pPr>
            <w:r w:rsidRPr="006A30C1">
              <w:t>9</w:t>
            </w:r>
          </w:p>
          <w:p w:rsidR="00CF13E2" w:rsidRPr="006A30C1" w:rsidRDefault="00CF13E2" w:rsidP="00036125">
            <w:pPr>
              <w:pStyle w:val="TAH"/>
            </w:pPr>
            <w:r w:rsidRPr="006A30C1">
              <w:t>IWK with EPC/eMBMS for Public Safety</w:t>
            </w:r>
          </w:p>
        </w:tc>
      </w:tr>
      <w:tr w:rsidR="00CF13E2" w:rsidRPr="006A30C1" w:rsidTr="00036125">
        <w:tc>
          <w:tcPr>
            <w:tcW w:w="1080" w:type="dxa"/>
            <w:shd w:val="clear" w:color="auto" w:fill="auto"/>
          </w:tcPr>
          <w:p w:rsidR="00CF13E2" w:rsidRPr="006A30C1" w:rsidRDefault="00CF13E2" w:rsidP="00036125">
            <w:pPr>
              <w:pStyle w:val="TAH"/>
            </w:pPr>
            <w:r w:rsidRPr="006A30C1">
              <w:t>1</w:t>
            </w:r>
          </w:p>
        </w:tc>
        <w:tc>
          <w:tcPr>
            <w:tcW w:w="900" w:type="dxa"/>
            <w:shd w:val="clear" w:color="auto" w:fill="auto"/>
          </w:tcPr>
          <w:p w:rsidR="00CF13E2" w:rsidRPr="006A30C1" w:rsidRDefault="00CF13E2" w:rsidP="00036125">
            <w:pPr>
              <w:pStyle w:val="TAC"/>
            </w:pPr>
          </w:p>
        </w:tc>
        <w:tc>
          <w:tcPr>
            <w:tcW w:w="900" w:type="dxa"/>
            <w:shd w:val="clear" w:color="auto" w:fill="auto"/>
          </w:tcPr>
          <w:p w:rsidR="00CF13E2" w:rsidRPr="006A30C1" w:rsidRDefault="00CF13E2" w:rsidP="00036125">
            <w:pPr>
              <w:pStyle w:val="TAC"/>
            </w:pPr>
            <w:r w:rsidRPr="006A30C1">
              <w:t>x</w:t>
            </w: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2</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3</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4</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rPr>
                <w:lang w:eastAsia="zh-CN"/>
              </w:rPr>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5</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6</w:t>
            </w:r>
          </w:p>
        </w:tc>
        <w:tc>
          <w:tcPr>
            <w:tcW w:w="900" w:type="dxa"/>
            <w:shd w:val="clear" w:color="auto" w:fill="auto"/>
          </w:tcPr>
          <w:p w:rsidR="00CF13E2" w:rsidRPr="006A30C1" w:rsidRDefault="00CF13E2" w:rsidP="00036125">
            <w:pPr>
              <w:pStyle w:val="TAC"/>
            </w:pPr>
            <w:r w:rsidRPr="006A30C1">
              <w:t>x</w:t>
            </w: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CF13E2" w:rsidP="00036125">
            <w:pPr>
              <w:pStyle w:val="TAH"/>
            </w:pPr>
            <w:r w:rsidRPr="006A30C1">
              <w:t>7</w:t>
            </w:r>
          </w:p>
        </w:tc>
        <w:tc>
          <w:tcPr>
            <w:tcW w:w="900" w:type="dxa"/>
            <w:shd w:val="clear" w:color="auto" w:fill="auto"/>
          </w:tcPr>
          <w:p w:rsidR="00CF13E2" w:rsidRPr="006A30C1" w:rsidRDefault="00CF13E2" w:rsidP="00036125">
            <w:pPr>
              <w:pStyle w:val="TAC"/>
            </w:pPr>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r w:rsidRPr="006A30C1">
              <w:t>x</w:t>
            </w: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r w:rsidR="00CF13E2" w:rsidRPr="006A30C1" w:rsidTr="00036125">
        <w:tc>
          <w:tcPr>
            <w:tcW w:w="1080" w:type="dxa"/>
            <w:shd w:val="clear" w:color="auto" w:fill="auto"/>
          </w:tcPr>
          <w:p w:rsidR="00CF13E2" w:rsidRPr="006A30C1" w:rsidRDefault="00B000B9" w:rsidP="00036125">
            <w:pPr>
              <w:pStyle w:val="TAH"/>
              <w:rPr>
                <w:lang w:eastAsia="zh-CN"/>
              </w:rPr>
            </w:pPr>
            <w:ins w:id="10" w:author="CATT_dxy6" w:date="2020-05-12T17:03:00Z">
              <w:r>
                <w:rPr>
                  <w:rFonts w:hint="eastAsia"/>
                  <w:lang w:eastAsia="zh-CN"/>
                </w:rPr>
                <w:t>x</w:t>
              </w:r>
            </w:ins>
          </w:p>
        </w:tc>
        <w:tc>
          <w:tcPr>
            <w:tcW w:w="900" w:type="dxa"/>
            <w:shd w:val="clear" w:color="auto" w:fill="auto"/>
          </w:tcPr>
          <w:p w:rsidR="00CF13E2" w:rsidRPr="006A30C1" w:rsidRDefault="004834AF" w:rsidP="00036125">
            <w:pPr>
              <w:pStyle w:val="TAC"/>
              <w:rPr>
                <w:lang w:eastAsia="zh-CN"/>
              </w:rPr>
            </w:pPr>
            <w:ins w:id="11" w:author="CATT_dxy6" w:date="2020-05-15T13:17:00Z">
              <w:r>
                <w:rPr>
                  <w:rFonts w:hint="eastAsia"/>
                  <w:lang w:eastAsia="zh-CN"/>
                </w:rPr>
                <w:t>x</w:t>
              </w:r>
            </w:ins>
          </w:p>
        </w:tc>
        <w:tc>
          <w:tcPr>
            <w:tcW w:w="900" w:type="dxa"/>
            <w:shd w:val="clear" w:color="auto" w:fill="auto"/>
          </w:tcPr>
          <w:p w:rsidR="00CF13E2" w:rsidRPr="006A30C1" w:rsidRDefault="00CF13E2" w:rsidP="00036125">
            <w:pPr>
              <w:pStyle w:val="TAC"/>
            </w:pPr>
          </w:p>
        </w:tc>
        <w:tc>
          <w:tcPr>
            <w:tcW w:w="1080" w:type="dxa"/>
            <w:shd w:val="clear" w:color="auto" w:fill="auto"/>
          </w:tcPr>
          <w:p w:rsidR="00CF13E2" w:rsidRPr="006A30C1" w:rsidRDefault="00CF13E2" w:rsidP="00036125">
            <w:pPr>
              <w:pStyle w:val="TAC"/>
            </w:pPr>
          </w:p>
        </w:tc>
        <w:tc>
          <w:tcPr>
            <w:tcW w:w="810" w:type="dxa"/>
            <w:shd w:val="clear" w:color="auto" w:fill="auto"/>
          </w:tcPr>
          <w:p w:rsidR="00CF13E2" w:rsidRPr="006A30C1" w:rsidRDefault="00CF13E2" w:rsidP="00036125">
            <w:pPr>
              <w:pStyle w:val="TAC"/>
              <w:rPr>
                <w:lang w:eastAsia="zh-CN"/>
              </w:rPr>
            </w:pPr>
          </w:p>
        </w:tc>
        <w:tc>
          <w:tcPr>
            <w:tcW w:w="990" w:type="dxa"/>
          </w:tcPr>
          <w:p w:rsidR="00CF13E2" w:rsidRPr="006A30C1" w:rsidRDefault="00CF13E2" w:rsidP="00036125">
            <w:pPr>
              <w:pStyle w:val="TAC"/>
            </w:pPr>
          </w:p>
        </w:tc>
        <w:tc>
          <w:tcPr>
            <w:tcW w:w="720" w:type="dxa"/>
          </w:tcPr>
          <w:p w:rsidR="00CF13E2" w:rsidRPr="006A30C1" w:rsidRDefault="00CF13E2" w:rsidP="00036125">
            <w:pPr>
              <w:pStyle w:val="TAC"/>
            </w:pPr>
          </w:p>
        </w:tc>
        <w:tc>
          <w:tcPr>
            <w:tcW w:w="900" w:type="dxa"/>
          </w:tcPr>
          <w:p w:rsidR="00CF13E2" w:rsidRPr="006A30C1" w:rsidRDefault="00CF13E2" w:rsidP="00036125">
            <w:pPr>
              <w:pStyle w:val="TAC"/>
            </w:pPr>
          </w:p>
        </w:tc>
        <w:tc>
          <w:tcPr>
            <w:tcW w:w="990" w:type="dxa"/>
          </w:tcPr>
          <w:p w:rsidR="00CF13E2" w:rsidRPr="006A30C1" w:rsidRDefault="00CF13E2" w:rsidP="00036125">
            <w:pPr>
              <w:pStyle w:val="TAC"/>
            </w:pPr>
          </w:p>
        </w:tc>
        <w:tc>
          <w:tcPr>
            <w:tcW w:w="1260" w:type="dxa"/>
          </w:tcPr>
          <w:p w:rsidR="00CF13E2" w:rsidRPr="006A30C1" w:rsidRDefault="00CF13E2" w:rsidP="00036125">
            <w:pPr>
              <w:pStyle w:val="TAC"/>
            </w:pPr>
          </w:p>
        </w:tc>
      </w:tr>
    </w:tbl>
    <w:p w:rsidR="00CF13E2" w:rsidRDefault="00CF13E2" w:rsidP="00CF13E2">
      <w:pPr>
        <w:rPr>
          <w:rFonts w:eastAsiaTheme="minorEastAsia"/>
        </w:rPr>
      </w:pPr>
    </w:p>
    <w:p w:rsidR="005E0C8C" w:rsidRPr="00CF13E2" w:rsidRDefault="005E0C8C" w:rsidP="00CF13E2">
      <w:pPr>
        <w:rPr>
          <w:rFonts w:eastAsiaTheme="minorEastAsia"/>
        </w:rPr>
      </w:pPr>
    </w:p>
    <w:p w:rsidR="001868DF" w:rsidRPr="0006772E" w:rsidRDefault="001868DF" w:rsidP="001868D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CF13E2">
        <w:rPr>
          <w:rFonts w:ascii="Arial Unicode MS" w:eastAsia="Arial Unicode MS" w:hAnsi="Arial Unicode MS" w:cs="Arial Unicode MS" w:hint="eastAsia"/>
          <w:color w:val="FF0000"/>
          <w:sz w:val="32"/>
          <w:szCs w:val="48"/>
        </w:rPr>
        <w:t>Start of 2nd</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r w:rsidR="007247DE">
        <w:rPr>
          <w:rFonts w:ascii="Arial Unicode MS" w:eastAsia="Arial Unicode MS" w:hAnsi="Arial Unicode MS" w:cs="Arial Unicode MS" w:hint="eastAsia"/>
          <w:color w:val="FF0000"/>
          <w:sz w:val="32"/>
          <w:szCs w:val="48"/>
        </w:rPr>
        <w:t>(all new text)</w:t>
      </w:r>
      <w:r w:rsidR="00CF13E2">
        <w:rPr>
          <w:rFonts w:ascii="Arial Unicode MS" w:eastAsia="Arial Unicode MS" w:hAnsi="Arial Unicode MS" w:cs="Arial Unicode MS" w:hint="eastAsia"/>
          <w:color w:val="FF0000"/>
          <w:sz w:val="32"/>
          <w:szCs w:val="48"/>
        </w:rPr>
        <w:t xml:space="preserve"> </w:t>
      </w:r>
      <w:r w:rsidRPr="0006772E">
        <w:rPr>
          <w:rFonts w:ascii="Arial Unicode MS" w:eastAsia="Arial Unicode MS" w:hAnsi="Arial Unicode MS" w:cs="Arial Unicode MS"/>
          <w:color w:val="FF0000"/>
          <w:sz w:val="32"/>
          <w:szCs w:val="48"/>
        </w:rPr>
        <w:t>*****</w:t>
      </w:r>
      <w:bookmarkStart w:id="12" w:name="OLE_LINK8"/>
      <w:bookmarkStart w:id="13" w:name="OLE_LINK7"/>
    </w:p>
    <w:p w:rsidR="00A17E23" w:rsidRPr="009A2FB0" w:rsidRDefault="00A17E23" w:rsidP="009A2FB0">
      <w:pPr>
        <w:pStyle w:val="Titre2"/>
        <w:rPr>
          <w:rFonts w:eastAsia="SimSun"/>
          <w:lang w:eastAsia="zh-CN"/>
        </w:rPr>
      </w:pPr>
      <w:bookmarkStart w:id="14" w:name="_Toc22552197"/>
      <w:bookmarkStart w:id="15" w:name="_Toc22930370"/>
      <w:bookmarkStart w:id="16" w:name="_Toc22987240"/>
      <w:bookmarkStart w:id="17" w:name="_Toc23256826"/>
      <w:bookmarkStart w:id="18" w:name="_Toc25353554"/>
      <w:bookmarkStart w:id="19" w:name="_Toc25918800"/>
      <w:bookmarkEnd w:id="12"/>
      <w:bookmarkEnd w:id="13"/>
      <w:r w:rsidRPr="009A2FB0">
        <w:rPr>
          <w:rFonts w:eastAsia="SimSun"/>
        </w:rPr>
        <w:t>6.</w:t>
      </w:r>
      <w:r w:rsidRPr="009A2FB0">
        <w:rPr>
          <w:rFonts w:eastAsia="SimSun" w:hint="eastAsia"/>
        </w:rPr>
        <w:t>X</w:t>
      </w:r>
      <w:r w:rsidRPr="009A2FB0">
        <w:rPr>
          <w:rFonts w:eastAsia="SimSun" w:hint="eastAsia"/>
        </w:rPr>
        <w:tab/>
      </w:r>
      <w:r w:rsidRPr="009A2FB0">
        <w:rPr>
          <w:rFonts w:eastAsia="SimSun"/>
        </w:rPr>
        <w:t>Solution</w:t>
      </w:r>
      <w:r w:rsidRPr="009A2FB0">
        <w:rPr>
          <w:rFonts w:eastAsia="SimSun" w:hint="eastAsia"/>
        </w:rPr>
        <w:t xml:space="preserve"> #</w:t>
      </w:r>
      <w:r w:rsidRPr="009A2FB0">
        <w:rPr>
          <w:rFonts w:eastAsia="SimSun"/>
        </w:rPr>
        <w:t xml:space="preserve">X: </w:t>
      </w:r>
      <w:bookmarkEnd w:id="14"/>
      <w:bookmarkEnd w:id="15"/>
      <w:bookmarkEnd w:id="16"/>
      <w:bookmarkEnd w:id="17"/>
      <w:bookmarkEnd w:id="18"/>
      <w:bookmarkEnd w:id="19"/>
      <w:r w:rsidR="001B6857">
        <w:rPr>
          <w:rFonts w:eastAsia="SimSun" w:hint="eastAsia"/>
        </w:rPr>
        <w:t>MBS session</w:t>
      </w:r>
      <w:r w:rsidR="00BD376A">
        <w:rPr>
          <w:rFonts w:eastAsia="SimSun" w:hint="eastAsia"/>
          <w:lang w:eastAsia="zh-CN"/>
        </w:rPr>
        <w:t xml:space="preserve"> </w:t>
      </w:r>
      <w:r w:rsidR="001B6857">
        <w:rPr>
          <w:rFonts w:eastAsia="SimSun" w:hint="eastAsia"/>
          <w:lang w:eastAsia="zh-CN"/>
        </w:rPr>
        <w:t>joining</w:t>
      </w:r>
      <w:r w:rsidR="00BD376A">
        <w:rPr>
          <w:rFonts w:eastAsia="SimSun" w:hint="eastAsia"/>
          <w:lang w:eastAsia="zh-CN"/>
        </w:rPr>
        <w:t xml:space="preserve"> </w:t>
      </w:r>
      <w:r w:rsidR="001B6857">
        <w:rPr>
          <w:rFonts w:eastAsia="SimSun" w:hint="eastAsia"/>
          <w:lang w:eastAsia="zh-CN"/>
        </w:rPr>
        <w:t>via PDU session establishment and modification procedures</w:t>
      </w:r>
    </w:p>
    <w:p w:rsidR="00A17E23" w:rsidRPr="009A2FB0" w:rsidRDefault="00A17E23" w:rsidP="009A2FB0">
      <w:pPr>
        <w:pStyle w:val="Titre3"/>
        <w:spacing w:before="120" w:after="180" w:line="240" w:lineRule="auto"/>
        <w:ind w:left="1134" w:hanging="1134"/>
        <w:rPr>
          <w:rFonts w:ascii="Arial" w:hAnsi="Arial" w:cs="Times New Roman"/>
          <w:b w:val="0"/>
          <w:bCs w:val="0"/>
          <w:sz w:val="28"/>
          <w:szCs w:val="20"/>
          <w:lang w:val="en-GB" w:eastAsia="en-US"/>
        </w:rPr>
      </w:pPr>
      <w:bookmarkStart w:id="20" w:name="_Toc500949099"/>
      <w:bookmarkStart w:id="21" w:name="_Toc22552199"/>
      <w:bookmarkStart w:id="22" w:name="_Toc22930372"/>
      <w:bookmarkStart w:id="23" w:name="_Toc22987242"/>
      <w:bookmarkStart w:id="24" w:name="_Toc23256828"/>
      <w:bookmarkStart w:id="25" w:name="_Toc25353555"/>
      <w:bookmarkStart w:id="26" w:name="_Toc25918801"/>
      <w:r w:rsidRPr="009A2FB0">
        <w:rPr>
          <w:rFonts w:ascii="Arial" w:hAnsi="Arial" w:cs="Times New Roman"/>
          <w:b w:val="0"/>
          <w:bCs w:val="0"/>
          <w:sz w:val="28"/>
          <w:szCs w:val="20"/>
          <w:lang w:val="en-GB" w:eastAsia="en-US"/>
        </w:rPr>
        <w:t>6.</w:t>
      </w:r>
      <w:r w:rsidRPr="009A2FB0">
        <w:rPr>
          <w:rFonts w:ascii="Arial" w:hAnsi="Arial" w:cs="Times New Roman" w:hint="eastAsia"/>
          <w:b w:val="0"/>
          <w:bCs w:val="0"/>
          <w:sz w:val="28"/>
          <w:szCs w:val="20"/>
          <w:lang w:val="en-GB" w:eastAsia="en-US"/>
        </w:rPr>
        <w:t>X</w:t>
      </w:r>
      <w:r w:rsidRPr="009A2FB0">
        <w:rPr>
          <w:rFonts w:ascii="Arial" w:hAnsi="Arial" w:cs="Times New Roman"/>
          <w:b w:val="0"/>
          <w:bCs w:val="0"/>
          <w:sz w:val="28"/>
          <w:szCs w:val="20"/>
          <w:lang w:val="en-GB" w:eastAsia="en-US"/>
        </w:rPr>
        <w:t>.1</w:t>
      </w:r>
      <w:r w:rsidRPr="009A2FB0">
        <w:rPr>
          <w:rFonts w:ascii="Arial" w:hAnsi="Arial" w:cs="Times New Roman" w:hint="eastAsia"/>
          <w:b w:val="0"/>
          <w:bCs w:val="0"/>
          <w:sz w:val="28"/>
          <w:szCs w:val="20"/>
          <w:lang w:val="en-GB" w:eastAsia="en-US"/>
        </w:rPr>
        <w:tab/>
      </w:r>
      <w:r w:rsidRPr="009A2FB0">
        <w:rPr>
          <w:rFonts w:ascii="Arial" w:hAnsi="Arial" w:cs="Times New Roman"/>
          <w:b w:val="0"/>
          <w:bCs w:val="0"/>
          <w:sz w:val="28"/>
          <w:szCs w:val="20"/>
          <w:lang w:val="en-GB" w:eastAsia="en-US"/>
        </w:rPr>
        <w:t xml:space="preserve">Functional </w:t>
      </w:r>
      <w:r w:rsidRPr="009A2FB0">
        <w:rPr>
          <w:rFonts w:ascii="Arial" w:hAnsi="Arial" w:cs="Times New Roman" w:hint="eastAsia"/>
          <w:b w:val="0"/>
          <w:bCs w:val="0"/>
          <w:sz w:val="28"/>
          <w:szCs w:val="20"/>
          <w:lang w:val="en-GB" w:eastAsia="en-US"/>
        </w:rPr>
        <w:t>description</w:t>
      </w:r>
      <w:bookmarkEnd w:id="20"/>
      <w:bookmarkEnd w:id="21"/>
      <w:bookmarkEnd w:id="22"/>
      <w:bookmarkEnd w:id="23"/>
      <w:bookmarkEnd w:id="24"/>
      <w:bookmarkEnd w:id="25"/>
      <w:bookmarkEnd w:id="26"/>
    </w:p>
    <w:p w:rsidR="00A17E23" w:rsidRPr="00A17E23" w:rsidRDefault="00A17E23" w:rsidP="00A17E23">
      <w:pPr>
        <w:keepLines/>
        <w:spacing w:after="180"/>
        <w:ind w:left="1702" w:hanging="1418"/>
        <w:rPr>
          <w:rFonts w:ascii="Times New Roman" w:eastAsia="DengXian" w:hAnsi="Times New Roman" w:cs="Times New Roman"/>
          <w:color w:val="FF0000"/>
          <w:sz w:val="20"/>
          <w:szCs w:val="20"/>
          <w:lang w:val="en-GB" w:eastAsia="en-US"/>
        </w:rPr>
      </w:pPr>
      <w:r w:rsidRPr="00A17E23">
        <w:rPr>
          <w:rFonts w:ascii="Times New Roman" w:eastAsia="DengXian" w:hAnsi="Times New Roman" w:cs="Times New Roman"/>
          <w:color w:val="FF0000"/>
          <w:sz w:val="20"/>
          <w:szCs w:val="20"/>
          <w:lang w:val="en-GB" w:eastAsia="en-US"/>
        </w:rPr>
        <w:t>Editor's note:</w:t>
      </w:r>
      <w:r w:rsidRPr="00A17E23">
        <w:rPr>
          <w:rFonts w:ascii="Times New Roman" w:eastAsia="DengXian" w:hAnsi="Times New Roman" w:cs="Times New Roman"/>
          <w:color w:val="FF0000"/>
          <w:sz w:val="20"/>
          <w:szCs w:val="20"/>
          <w:lang w:val="en-GB" w:eastAsia="en-US"/>
        </w:rPr>
        <w:tab/>
      </w:r>
      <w:r w:rsidRPr="00A17E23">
        <w:rPr>
          <w:rFonts w:ascii="Times New Roman" w:eastAsia="DengXian" w:hAnsi="Times New Roman" w:cs="Times New Roman"/>
          <w:color w:val="FF0000"/>
          <w:sz w:val="20"/>
          <w:szCs w:val="20"/>
          <w:lang w:eastAsia="en-US"/>
        </w:rPr>
        <w:t>This clause outlines solution principles and documents any assumptions made</w:t>
      </w:r>
      <w:r w:rsidRPr="00A17E23">
        <w:rPr>
          <w:rFonts w:ascii="Times New Roman" w:eastAsia="DengXian" w:hAnsi="Times New Roman" w:cs="Times New Roman"/>
          <w:color w:val="FF0000"/>
          <w:sz w:val="20"/>
          <w:szCs w:val="20"/>
          <w:lang w:val="en-GB" w:eastAsia="en-US"/>
        </w:rPr>
        <w:t>.</w:t>
      </w:r>
    </w:p>
    <w:p w:rsidR="007647A7" w:rsidRDefault="007647A7" w:rsidP="007647A7">
      <w:pPr>
        <w:spacing w:after="180"/>
        <w:rPr>
          <w:rFonts w:ascii="Times New Roman" w:eastAsia="DengXian" w:hAnsi="Times New Roman" w:cs="Times New Roman"/>
          <w:sz w:val="20"/>
          <w:szCs w:val="20"/>
          <w:lang w:val="en-GB"/>
        </w:rPr>
      </w:pPr>
      <w:bookmarkStart w:id="27" w:name="_Toc500949101"/>
      <w:bookmarkStart w:id="28" w:name="_Toc22552200"/>
      <w:bookmarkStart w:id="29" w:name="_Toc22930373"/>
      <w:bookmarkStart w:id="30" w:name="_Toc22987243"/>
      <w:r w:rsidRPr="00BD44AB">
        <w:rPr>
          <w:rFonts w:ascii="Times New Roman" w:eastAsia="DengXian" w:hAnsi="Times New Roman" w:cs="Times New Roman" w:hint="eastAsia"/>
          <w:sz w:val="20"/>
          <w:szCs w:val="20"/>
          <w:lang w:val="en-GB"/>
        </w:rPr>
        <w:t xml:space="preserve">This solution addresses </w:t>
      </w:r>
      <w:r w:rsidR="007B501A">
        <w:rPr>
          <w:rFonts w:ascii="Times New Roman" w:eastAsia="DengXian" w:hAnsi="Times New Roman" w:cs="Times New Roman"/>
          <w:sz w:val="20"/>
          <w:szCs w:val="20"/>
          <w:lang w:val="en-GB"/>
        </w:rPr>
        <w:t>Key Issue #</w:t>
      </w:r>
      <w:r w:rsidR="007B501A">
        <w:rPr>
          <w:rFonts w:ascii="Times New Roman" w:eastAsia="DengXian" w:hAnsi="Times New Roman" w:cs="Times New Roman" w:hint="eastAsia"/>
          <w:sz w:val="20"/>
          <w:szCs w:val="20"/>
          <w:lang w:val="en-GB"/>
        </w:rPr>
        <w:t>1</w:t>
      </w:r>
      <w:r w:rsidRPr="00BD44AB">
        <w:rPr>
          <w:rFonts w:ascii="Times New Roman" w:eastAsia="DengXian" w:hAnsi="Times New Roman" w:cs="Times New Roman" w:hint="eastAsia"/>
          <w:sz w:val="20"/>
          <w:szCs w:val="20"/>
          <w:lang w:val="en-GB"/>
        </w:rPr>
        <w:t xml:space="preserve"> </w:t>
      </w:r>
      <w:r w:rsidRPr="00BD44AB">
        <w:rPr>
          <w:rFonts w:ascii="Times New Roman" w:eastAsia="DengXian" w:hAnsi="Times New Roman" w:cs="Times New Roman"/>
          <w:sz w:val="20"/>
          <w:szCs w:val="20"/>
          <w:lang w:val="en-GB"/>
        </w:rPr>
        <w:t>"</w:t>
      </w:r>
      <w:r w:rsidR="007B501A" w:rsidRPr="007B501A">
        <w:rPr>
          <w:rFonts w:ascii="Times New Roman" w:eastAsia="DengXian" w:hAnsi="Times New Roman" w:cs="Times New Roman"/>
          <w:sz w:val="20"/>
          <w:szCs w:val="20"/>
          <w:lang w:val="en-GB"/>
        </w:rPr>
        <w:t>MBS session management</w:t>
      </w:r>
      <w:r w:rsidRPr="00BD44AB">
        <w:rPr>
          <w:rFonts w:ascii="Times New Roman" w:eastAsia="DengXian" w:hAnsi="Times New Roman" w:cs="Times New Roman"/>
          <w:sz w:val="20"/>
          <w:szCs w:val="20"/>
          <w:lang w:val="en-GB"/>
        </w:rPr>
        <w:t>"</w:t>
      </w:r>
      <w:r w:rsidR="008405F5">
        <w:rPr>
          <w:rFonts w:ascii="Times New Roman" w:eastAsia="DengXian" w:hAnsi="Times New Roman" w:cs="Times New Roman" w:hint="eastAsia"/>
          <w:sz w:val="20"/>
          <w:szCs w:val="20"/>
          <w:lang w:val="en-GB"/>
        </w:rPr>
        <w:t xml:space="preserve"> </w:t>
      </w:r>
      <w:r w:rsidR="008405F5" w:rsidRPr="00BD44AB">
        <w:rPr>
          <w:rFonts w:ascii="Times New Roman" w:eastAsia="DengXian" w:hAnsi="Times New Roman" w:cs="Times New Roman"/>
          <w:sz w:val="20"/>
          <w:szCs w:val="20"/>
          <w:lang w:val="en-GB"/>
        </w:rPr>
        <w:t>based on the baseline architecture 1 in Annex A.1</w:t>
      </w:r>
      <w:r w:rsidRPr="00BD44AB">
        <w:rPr>
          <w:rFonts w:ascii="Times New Roman" w:eastAsia="DengXian" w:hAnsi="Times New Roman" w:cs="Times New Roman" w:hint="eastAsia"/>
          <w:sz w:val="20"/>
          <w:szCs w:val="20"/>
          <w:lang w:val="en-GB"/>
        </w:rPr>
        <w:t>.</w:t>
      </w:r>
    </w:p>
    <w:p w:rsidR="0083372B" w:rsidRDefault="00641B29" w:rsidP="007647A7">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This solution is similar to solution 3 in that</w:t>
      </w:r>
      <w:r w:rsidR="00B37B88">
        <w:rPr>
          <w:rFonts w:ascii="Times New Roman" w:eastAsia="DengXian" w:hAnsi="Times New Roman" w:cs="Times New Roman" w:hint="eastAsia"/>
          <w:sz w:val="20"/>
          <w:szCs w:val="20"/>
          <w:lang w:val="en-GB"/>
        </w:rPr>
        <w:t xml:space="preserve"> the</w:t>
      </w:r>
      <w:r>
        <w:rPr>
          <w:rFonts w:ascii="Times New Roman" w:eastAsia="DengXian" w:hAnsi="Times New Roman" w:cs="Times New Roman" w:hint="eastAsia"/>
          <w:sz w:val="20"/>
          <w:szCs w:val="20"/>
          <w:lang w:val="en-GB"/>
        </w:rPr>
        <w:t xml:space="preserve"> same concepts of integrated unicast and multicast session management</w:t>
      </w:r>
      <w:r w:rsidR="0083372B">
        <w:rPr>
          <w:rFonts w:ascii="Times New Roman" w:eastAsia="DengXian" w:hAnsi="Times New Roman" w:cs="Times New Roman" w:hint="eastAsia"/>
          <w:sz w:val="20"/>
          <w:szCs w:val="20"/>
          <w:lang w:val="en-GB"/>
        </w:rPr>
        <w:t>,</w:t>
      </w:r>
      <w:r>
        <w:rPr>
          <w:rFonts w:ascii="Times New Roman" w:eastAsia="DengXian" w:hAnsi="Times New Roman" w:cs="Times New Roman" w:hint="eastAsia"/>
          <w:sz w:val="20"/>
          <w:szCs w:val="20"/>
          <w:lang w:val="en-GB"/>
        </w:rPr>
        <w:t xml:space="preserve"> MBS session context (Multicast session context)</w:t>
      </w:r>
      <w:r w:rsidR="0083372B">
        <w:rPr>
          <w:rFonts w:ascii="Times New Roman" w:eastAsia="DengXian" w:hAnsi="Times New Roman" w:cs="Times New Roman" w:hint="eastAsia"/>
          <w:sz w:val="20"/>
          <w:szCs w:val="20"/>
          <w:lang w:val="en-GB"/>
        </w:rPr>
        <w:t>, etc. are used; while different from solution 3, this solution also proposes</w:t>
      </w:r>
      <w:r w:rsidR="0016708D">
        <w:rPr>
          <w:rFonts w:ascii="Times New Roman" w:eastAsia="DengXian" w:hAnsi="Times New Roman" w:cs="Times New Roman" w:hint="eastAsia"/>
          <w:sz w:val="20"/>
          <w:szCs w:val="20"/>
          <w:lang w:val="en-GB"/>
        </w:rPr>
        <w:t xml:space="preserve"> the following procedures and mechanisms</w:t>
      </w:r>
      <w:r w:rsidR="0083372B">
        <w:rPr>
          <w:rFonts w:ascii="Times New Roman" w:eastAsia="DengXian" w:hAnsi="Times New Roman" w:cs="Times New Roman" w:hint="eastAsia"/>
          <w:sz w:val="20"/>
          <w:szCs w:val="20"/>
          <w:lang w:val="en-GB"/>
        </w:rPr>
        <w:t>:</w:t>
      </w:r>
    </w:p>
    <w:p w:rsidR="0083372B" w:rsidRDefault="0083372B" w:rsidP="0083372B">
      <w:pPr>
        <w:pStyle w:val="B1"/>
        <w:numPr>
          <w:ilvl w:val="0"/>
          <w:numId w:val="19"/>
        </w:numPr>
      </w:pPr>
      <w:r w:rsidRPr="0083372B">
        <w:rPr>
          <w:rFonts w:hint="eastAsia"/>
        </w:rPr>
        <w:t>UE joining an MBS service via PDU session establishment procedure;</w:t>
      </w:r>
    </w:p>
    <w:p w:rsidR="0083372B" w:rsidRDefault="0083372B" w:rsidP="0083372B">
      <w:pPr>
        <w:pStyle w:val="B1"/>
        <w:numPr>
          <w:ilvl w:val="0"/>
          <w:numId w:val="19"/>
        </w:numPr>
      </w:pPr>
      <w:r w:rsidRPr="0083372B">
        <w:rPr>
          <w:rFonts w:hint="eastAsia"/>
        </w:rPr>
        <w:t>SMF selection for an MBS session</w:t>
      </w:r>
      <w:r w:rsidR="004D0C1B">
        <w:rPr>
          <w:rFonts w:hint="eastAsia"/>
          <w:lang w:eastAsia="zh-CN"/>
        </w:rPr>
        <w:t xml:space="preserve">, </w:t>
      </w:r>
      <w:r w:rsidR="00862C13">
        <w:rPr>
          <w:rFonts w:hint="eastAsia"/>
          <w:lang w:eastAsia="zh-CN"/>
        </w:rPr>
        <w:t>where the</w:t>
      </w:r>
      <w:r w:rsidR="004D0C1B">
        <w:rPr>
          <w:rFonts w:hint="eastAsia"/>
          <w:lang w:eastAsia="zh-CN"/>
        </w:rPr>
        <w:t xml:space="preserve"> </w:t>
      </w:r>
      <w:r w:rsidR="00862C13">
        <w:rPr>
          <w:rFonts w:hint="eastAsia"/>
          <w:lang w:eastAsia="zh-CN"/>
        </w:rPr>
        <w:t>SMF registers/updates its capability of supporting MBS as well as the information of MBS session(s) currently served by the SMF to the NRF and the AMF/SMF queries the NRF for SMF selection</w:t>
      </w:r>
      <w:r w:rsidR="004D317A" w:rsidRPr="004D317A">
        <w:rPr>
          <w:rFonts w:hint="eastAsia"/>
        </w:rPr>
        <w:t xml:space="preserve"> </w:t>
      </w:r>
      <w:r w:rsidR="004D317A">
        <w:rPr>
          <w:rFonts w:hint="eastAsia"/>
          <w:lang w:eastAsia="zh-CN"/>
        </w:rPr>
        <w:t xml:space="preserve">during </w:t>
      </w:r>
      <w:r w:rsidR="004D317A" w:rsidRPr="0083372B">
        <w:rPr>
          <w:rFonts w:hint="eastAsia"/>
        </w:rPr>
        <w:t>PDU session establishment</w:t>
      </w:r>
      <w:r w:rsidR="004D317A">
        <w:rPr>
          <w:rFonts w:hint="eastAsia"/>
          <w:lang w:eastAsia="zh-CN"/>
        </w:rPr>
        <w:t>/modification</w:t>
      </w:r>
      <w:r w:rsidR="004D317A" w:rsidRPr="0083372B">
        <w:rPr>
          <w:rFonts w:hint="eastAsia"/>
        </w:rPr>
        <w:t xml:space="preserve"> procedure</w:t>
      </w:r>
      <w:r w:rsidR="00862C13">
        <w:rPr>
          <w:rFonts w:hint="eastAsia"/>
          <w:lang w:eastAsia="zh-CN"/>
        </w:rPr>
        <w:t>;</w:t>
      </w:r>
    </w:p>
    <w:p w:rsidR="0016708D" w:rsidRPr="0083372B" w:rsidRDefault="003B6F9B" w:rsidP="0083372B">
      <w:pPr>
        <w:pStyle w:val="B1"/>
        <w:numPr>
          <w:ilvl w:val="0"/>
          <w:numId w:val="19"/>
        </w:numPr>
      </w:pPr>
      <w:r>
        <w:rPr>
          <w:rFonts w:hint="eastAsia"/>
          <w:lang w:eastAsia="zh-CN"/>
        </w:rPr>
        <w:t>Policy control for the MBS session</w:t>
      </w:r>
      <w:r w:rsidR="0007366E">
        <w:rPr>
          <w:rFonts w:hint="eastAsia"/>
          <w:lang w:eastAsia="zh-CN"/>
        </w:rPr>
        <w:t xml:space="preserve">, where the PCF provides MBS related policy </w:t>
      </w:r>
      <w:r w:rsidR="00B37B88">
        <w:rPr>
          <w:rFonts w:hint="eastAsia"/>
          <w:lang w:eastAsia="zh-CN"/>
        </w:rPr>
        <w:t xml:space="preserve">in PCC rules </w:t>
      </w:r>
      <w:r w:rsidR="0007366E">
        <w:rPr>
          <w:rFonts w:hint="eastAsia"/>
          <w:lang w:eastAsia="zh-CN"/>
        </w:rPr>
        <w:t>to the SMF for MBS session management.</w:t>
      </w:r>
    </w:p>
    <w:p w:rsidR="00A17E23" w:rsidRPr="00A17E23" w:rsidRDefault="00A17E23" w:rsidP="00A17E23">
      <w:pPr>
        <w:keepNext/>
        <w:keepLines/>
        <w:spacing w:before="120" w:after="180"/>
        <w:ind w:left="1134" w:hanging="1134"/>
        <w:outlineLvl w:val="2"/>
        <w:rPr>
          <w:rFonts w:ascii="Arial" w:eastAsia="DengXian" w:hAnsi="Arial" w:cs="Times New Roman"/>
          <w:sz w:val="28"/>
          <w:szCs w:val="20"/>
          <w:lang w:val="en-GB"/>
        </w:rPr>
      </w:pPr>
      <w:bookmarkStart w:id="31" w:name="_Toc23256829"/>
      <w:bookmarkStart w:id="32" w:name="_Toc25353556"/>
      <w:bookmarkStart w:id="33" w:name="_Toc25918802"/>
      <w:r w:rsidRPr="00A17E23">
        <w:rPr>
          <w:rFonts w:ascii="Arial" w:eastAsia="DengXian" w:hAnsi="Arial" w:cs="Times New Roman"/>
          <w:sz w:val="28"/>
          <w:szCs w:val="20"/>
          <w:lang w:val="en-GB" w:eastAsia="en-US"/>
        </w:rPr>
        <w:t>6.X.2</w:t>
      </w:r>
      <w:r w:rsidRPr="00A17E23">
        <w:rPr>
          <w:rFonts w:ascii="Arial" w:eastAsia="DengXian" w:hAnsi="Arial" w:cs="Times New Roman"/>
          <w:sz w:val="28"/>
          <w:szCs w:val="20"/>
          <w:lang w:val="en-GB" w:eastAsia="en-US"/>
        </w:rPr>
        <w:tab/>
        <w:t>Procedures</w:t>
      </w:r>
      <w:bookmarkEnd w:id="27"/>
      <w:bookmarkEnd w:id="28"/>
      <w:bookmarkEnd w:id="29"/>
      <w:bookmarkEnd w:id="30"/>
      <w:bookmarkEnd w:id="31"/>
      <w:bookmarkEnd w:id="32"/>
      <w:bookmarkEnd w:id="33"/>
    </w:p>
    <w:p w:rsidR="00A17E23" w:rsidRPr="00A17E23" w:rsidRDefault="00A17E23" w:rsidP="00A17E23">
      <w:pPr>
        <w:keepLines/>
        <w:spacing w:after="180"/>
        <w:ind w:left="1702" w:hanging="1418"/>
        <w:rPr>
          <w:rFonts w:ascii="Times New Roman" w:eastAsia="DengXian" w:hAnsi="Times New Roman" w:cs="Times New Roman"/>
          <w:color w:val="FF0000"/>
          <w:sz w:val="20"/>
          <w:szCs w:val="20"/>
          <w:lang w:val="en-GB"/>
        </w:rPr>
      </w:pPr>
      <w:r w:rsidRPr="00A17E23">
        <w:rPr>
          <w:rFonts w:ascii="Times New Roman" w:eastAsia="DengXian" w:hAnsi="Times New Roman" w:cs="Times New Roman"/>
          <w:color w:val="FF0000"/>
          <w:sz w:val="20"/>
          <w:szCs w:val="20"/>
          <w:lang w:val="en-GB" w:eastAsia="en-US"/>
        </w:rPr>
        <w:t>Editor's note:</w:t>
      </w:r>
      <w:r w:rsidRPr="00A17E23">
        <w:rPr>
          <w:rFonts w:ascii="Times New Roman" w:eastAsia="DengXian" w:hAnsi="Times New Roman" w:cs="Times New Roman"/>
          <w:color w:val="FF0000"/>
          <w:sz w:val="20"/>
          <w:szCs w:val="20"/>
          <w:lang w:val="en-GB" w:eastAsia="en-US"/>
        </w:rPr>
        <w:tab/>
      </w:r>
      <w:r w:rsidRPr="00A17E23">
        <w:rPr>
          <w:rFonts w:ascii="Times New Roman" w:eastAsia="DengXian" w:hAnsi="Times New Roman" w:cs="Times New Roman"/>
          <w:color w:val="FF0000"/>
          <w:sz w:val="20"/>
          <w:szCs w:val="20"/>
          <w:lang w:eastAsia="en-US"/>
        </w:rPr>
        <w:t xml:space="preserve">This clause describes </w:t>
      </w:r>
      <w:r w:rsidRPr="00A17E23">
        <w:rPr>
          <w:rFonts w:ascii="Times New Roman" w:eastAsia="DengXian" w:hAnsi="Times New Roman" w:cs="Times New Roman" w:hint="eastAsia"/>
          <w:color w:val="FF0000"/>
          <w:sz w:val="20"/>
          <w:szCs w:val="20"/>
          <w:lang w:val="en-GB" w:eastAsia="ko-KR"/>
        </w:rPr>
        <w:t xml:space="preserve">high-level </w:t>
      </w:r>
      <w:r w:rsidRPr="00A17E23">
        <w:rPr>
          <w:rFonts w:ascii="Times New Roman" w:eastAsia="DengXian" w:hAnsi="Times New Roman" w:cs="Times New Roman"/>
          <w:color w:val="FF0000"/>
          <w:sz w:val="20"/>
          <w:szCs w:val="20"/>
          <w:lang w:val="en-GB" w:eastAsia="en-US"/>
        </w:rPr>
        <w:t>procedures and information flows for the solution.</w:t>
      </w:r>
    </w:p>
    <w:p w:rsidR="00E05CF8" w:rsidRPr="006D3FF4" w:rsidRDefault="00E05CF8" w:rsidP="006D3FF4">
      <w:pPr>
        <w:pStyle w:val="Titre4"/>
        <w:spacing w:before="120" w:after="180" w:line="240" w:lineRule="auto"/>
        <w:ind w:left="1418" w:hanging="1418"/>
        <w:rPr>
          <w:rFonts w:ascii="Arial" w:eastAsiaTheme="minorEastAsia" w:hAnsi="Arial" w:cs="Times New Roman"/>
          <w:b w:val="0"/>
          <w:bCs w:val="0"/>
          <w:sz w:val="24"/>
          <w:szCs w:val="20"/>
          <w:lang w:val="en-GB"/>
        </w:rPr>
      </w:pPr>
      <w:bookmarkStart w:id="34" w:name="_Toc500949102"/>
      <w:bookmarkStart w:id="35" w:name="_Toc22552201"/>
      <w:bookmarkStart w:id="36" w:name="_Toc22930374"/>
      <w:bookmarkStart w:id="37" w:name="_Toc22987244"/>
      <w:r w:rsidRPr="006D3FF4">
        <w:rPr>
          <w:rFonts w:ascii="Arial" w:eastAsiaTheme="minorEastAsia" w:hAnsi="Arial" w:cs="Times New Roman"/>
          <w:b w:val="0"/>
          <w:bCs w:val="0"/>
          <w:sz w:val="24"/>
          <w:szCs w:val="20"/>
          <w:lang w:val="en-GB" w:eastAsia="en-US"/>
        </w:rPr>
        <w:t>6.X.2</w:t>
      </w:r>
      <w:r w:rsidR="006D3FF4">
        <w:rPr>
          <w:rFonts w:ascii="Arial" w:eastAsiaTheme="minorEastAsia" w:hAnsi="Arial" w:cs="Times New Roman" w:hint="eastAsia"/>
          <w:b w:val="0"/>
          <w:bCs w:val="0"/>
          <w:sz w:val="24"/>
          <w:szCs w:val="20"/>
          <w:lang w:val="en-GB"/>
        </w:rPr>
        <w:t>.1</w:t>
      </w:r>
      <w:r w:rsidRPr="006D3FF4">
        <w:rPr>
          <w:rFonts w:ascii="Arial" w:eastAsiaTheme="minorEastAsia" w:hAnsi="Arial" w:cs="Times New Roman"/>
          <w:b w:val="0"/>
          <w:bCs w:val="0"/>
          <w:sz w:val="24"/>
          <w:szCs w:val="20"/>
          <w:lang w:val="en-GB" w:eastAsia="en-US"/>
        </w:rPr>
        <w:tab/>
      </w:r>
      <w:r w:rsidR="006D3FF4">
        <w:rPr>
          <w:rFonts w:ascii="Arial" w:eastAsiaTheme="minorEastAsia" w:hAnsi="Arial" w:cs="Times New Roman" w:hint="eastAsia"/>
          <w:b w:val="0"/>
          <w:bCs w:val="0"/>
          <w:sz w:val="24"/>
          <w:szCs w:val="20"/>
          <w:lang w:val="en-GB"/>
        </w:rPr>
        <w:t>MBS session join</w:t>
      </w:r>
      <w:r w:rsidR="0002257B">
        <w:rPr>
          <w:rFonts w:ascii="Arial" w:eastAsiaTheme="minorEastAsia" w:hAnsi="Arial" w:cs="Times New Roman" w:hint="eastAsia"/>
          <w:b w:val="0"/>
          <w:bCs w:val="0"/>
          <w:sz w:val="24"/>
          <w:szCs w:val="20"/>
          <w:lang w:val="en-GB"/>
        </w:rPr>
        <w:t>ing</w:t>
      </w:r>
      <w:r w:rsidR="006D3FF4">
        <w:rPr>
          <w:rFonts w:ascii="Arial" w:eastAsiaTheme="minorEastAsia" w:hAnsi="Arial" w:cs="Times New Roman" w:hint="eastAsia"/>
          <w:b w:val="0"/>
          <w:bCs w:val="0"/>
          <w:sz w:val="24"/>
          <w:szCs w:val="20"/>
          <w:lang w:val="en-GB"/>
        </w:rPr>
        <w:t xml:space="preserve"> via PDU Session Establishment p</w:t>
      </w:r>
      <w:r w:rsidR="006D3FF4">
        <w:rPr>
          <w:rFonts w:ascii="Arial" w:eastAsiaTheme="minorEastAsia" w:hAnsi="Arial" w:cs="Times New Roman"/>
          <w:b w:val="0"/>
          <w:bCs w:val="0"/>
          <w:sz w:val="24"/>
          <w:szCs w:val="20"/>
          <w:lang w:val="en-GB" w:eastAsia="en-US"/>
        </w:rPr>
        <w:t>rocedure</w:t>
      </w:r>
    </w:p>
    <w:p w:rsidR="00D20754" w:rsidRPr="005A2CF0" w:rsidRDefault="005A2CF0" w:rsidP="00A17E23">
      <w:pPr>
        <w:spacing w:after="180"/>
        <w:rPr>
          <w:rFonts w:ascii="Times New Roman" w:eastAsia="DengXian" w:hAnsi="Times New Roman" w:cs="Times New Roman"/>
          <w:sz w:val="20"/>
          <w:szCs w:val="20"/>
          <w:lang w:val="en-GB"/>
        </w:rPr>
      </w:pPr>
      <w:r w:rsidRPr="005A2CF0">
        <w:rPr>
          <w:rFonts w:ascii="Times New Roman" w:eastAsia="DengXian" w:hAnsi="Times New Roman" w:cs="Times New Roman" w:hint="eastAsia"/>
          <w:sz w:val="20"/>
          <w:szCs w:val="20"/>
          <w:lang w:val="en-GB"/>
        </w:rPr>
        <w:t>The</w:t>
      </w:r>
      <w:r>
        <w:rPr>
          <w:rFonts w:ascii="Times New Roman" w:eastAsia="DengXian" w:hAnsi="Times New Roman" w:cs="Times New Roman" w:hint="eastAsia"/>
          <w:sz w:val="20"/>
          <w:szCs w:val="20"/>
          <w:lang w:val="en-GB"/>
        </w:rPr>
        <w:t xml:space="preserve"> UE has successfully registered to the PLMN and has the information of MBS service based on pre-configuration (e.g. </w:t>
      </w:r>
      <w:r w:rsidR="00727E7C">
        <w:rPr>
          <w:rFonts w:ascii="Times New Roman" w:eastAsia="DengXian" w:hAnsi="Times New Roman" w:cs="Times New Roman" w:hint="eastAsia"/>
          <w:sz w:val="20"/>
          <w:szCs w:val="20"/>
          <w:lang w:val="en-GB"/>
        </w:rPr>
        <w:t xml:space="preserve">installed </w:t>
      </w:r>
      <w:r>
        <w:rPr>
          <w:rFonts w:ascii="Times New Roman" w:eastAsia="DengXian" w:hAnsi="Times New Roman" w:cs="Times New Roman" w:hint="eastAsia"/>
          <w:sz w:val="20"/>
          <w:szCs w:val="20"/>
          <w:lang w:val="en-GB"/>
        </w:rPr>
        <w:t>application</w:t>
      </w:r>
      <w:r w:rsidR="00727E7C">
        <w:rPr>
          <w:rFonts w:ascii="Times New Roman" w:eastAsia="DengXian" w:hAnsi="Times New Roman" w:cs="Times New Roman" w:hint="eastAsia"/>
          <w:sz w:val="20"/>
          <w:szCs w:val="20"/>
          <w:lang w:val="en-GB"/>
        </w:rPr>
        <w:t>(s)</w:t>
      </w:r>
      <w:r>
        <w:rPr>
          <w:rFonts w:ascii="Times New Roman" w:eastAsia="DengXian" w:hAnsi="Times New Roman" w:cs="Times New Roman" w:hint="eastAsia"/>
          <w:sz w:val="20"/>
          <w:szCs w:val="20"/>
          <w:lang w:val="en-GB"/>
        </w:rPr>
        <w:t xml:space="preserve">), SIB or information from previous MBS sessions, etc. The UE may initiate MBS session join procedure via </w:t>
      </w:r>
      <w:r w:rsidR="0041567F">
        <w:rPr>
          <w:rFonts w:ascii="Times New Roman" w:eastAsia="DengXian" w:hAnsi="Times New Roman" w:cs="Times New Roman" w:hint="eastAsia"/>
          <w:sz w:val="20"/>
          <w:szCs w:val="20"/>
          <w:lang w:val="en-GB"/>
        </w:rPr>
        <w:t xml:space="preserve">the </w:t>
      </w:r>
      <w:r w:rsidRPr="005A2CF0">
        <w:rPr>
          <w:rFonts w:ascii="Times New Roman" w:eastAsia="DengXian" w:hAnsi="Times New Roman" w:cs="Times New Roman" w:hint="eastAsia"/>
          <w:sz w:val="20"/>
          <w:szCs w:val="20"/>
          <w:lang w:val="en-GB"/>
        </w:rPr>
        <w:t>PDU Session Establishment p</w:t>
      </w:r>
      <w:r w:rsidRPr="005A2CF0">
        <w:rPr>
          <w:rFonts w:ascii="Times New Roman" w:eastAsia="DengXian" w:hAnsi="Times New Roman" w:cs="Times New Roman"/>
          <w:sz w:val="20"/>
          <w:szCs w:val="20"/>
          <w:lang w:val="en-GB"/>
        </w:rPr>
        <w:t>rocedure</w:t>
      </w:r>
      <w:r>
        <w:rPr>
          <w:rFonts w:ascii="Times New Roman" w:eastAsia="DengXian" w:hAnsi="Times New Roman" w:cs="Times New Roman" w:hint="eastAsia"/>
          <w:sz w:val="20"/>
          <w:szCs w:val="20"/>
          <w:lang w:val="en-GB"/>
        </w:rPr>
        <w:t>, e.g. triggered by application layer request.</w:t>
      </w:r>
    </w:p>
    <w:p w:rsidR="00D20754" w:rsidRDefault="00501BA6" w:rsidP="00A17E23">
      <w:pPr>
        <w:spacing w:after="180"/>
      </w:pPr>
      <w:r>
        <w:object w:dxaOrig="15417" w:dyaOrig="16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6.9pt" o:ole="">
            <v:imagedata r:id="rId10" o:title=""/>
          </v:shape>
          <o:OLEObject Type="Embed" ProgID="Visio.Drawing.11" ShapeID="_x0000_i1025" DrawAspect="Content" ObjectID="_1653204095" r:id="rId11"/>
        </w:object>
      </w:r>
    </w:p>
    <w:p w:rsidR="00AD057B" w:rsidRDefault="00321ACD" w:rsidP="00321ACD">
      <w:pPr>
        <w:pStyle w:val="TF"/>
        <w:rPr>
          <w:lang w:eastAsia="zh-CN"/>
        </w:rPr>
      </w:pPr>
      <w:r w:rsidRPr="00140E21">
        <w:rPr>
          <w:lang w:eastAsia="zh-CN"/>
        </w:rPr>
        <w:t xml:space="preserve">Figure </w:t>
      </w:r>
      <w:r>
        <w:rPr>
          <w:rFonts w:hint="eastAsia"/>
          <w:lang w:eastAsia="zh-CN"/>
        </w:rPr>
        <w:t>6.X.2.1</w:t>
      </w:r>
      <w:r w:rsidRPr="00140E21">
        <w:rPr>
          <w:lang w:eastAsia="zh-CN"/>
        </w:rPr>
        <w:t xml:space="preserve">-1: </w:t>
      </w:r>
      <w:r w:rsidRPr="00321ACD">
        <w:rPr>
          <w:rFonts w:hint="eastAsia"/>
          <w:lang w:eastAsia="zh-CN"/>
        </w:rPr>
        <w:t>MBS session join</w:t>
      </w:r>
      <w:r w:rsidR="005D5270">
        <w:rPr>
          <w:rFonts w:hint="eastAsia"/>
          <w:lang w:eastAsia="zh-CN"/>
        </w:rPr>
        <w:t>ing</w:t>
      </w:r>
      <w:r w:rsidRPr="00321ACD">
        <w:rPr>
          <w:rFonts w:hint="eastAsia"/>
          <w:lang w:eastAsia="zh-CN"/>
        </w:rPr>
        <w:t xml:space="preserve"> via PDU Session Establishment p</w:t>
      </w:r>
      <w:r w:rsidRPr="00321ACD">
        <w:rPr>
          <w:lang w:eastAsia="zh-CN"/>
        </w:rPr>
        <w:t>rocedure</w:t>
      </w:r>
    </w:p>
    <w:p w:rsidR="006D3FF4" w:rsidRPr="008C23AB" w:rsidRDefault="00AD057B" w:rsidP="008C23AB">
      <w:pPr>
        <w:pStyle w:val="Paragraphedeliste"/>
        <w:numPr>
          <w:ilvl w:val="0"/>
          <w:numId w:val="16"/>
        </w:numPr>
        <w:spacing w:after="180"/>
        <w:ind w:firstLineChars="0"/>
        <w:rPr>
          <w:rFonts w:ascii="Times New Roman" w:eastAsia="DengXian" w:hAnsi="Times New Roman" w:cs="Times New Roman"/>
          <w:sz w:val="20"/>
          <w:szCs w:val="20"/>
          <w:lang w:val="en-GB"/>
        </w:rPr>
      </w:pPr>
      <w:r w:rsidRPr="008C23AB">
        <w:rPr>
          <w:rFonts w:ascii="Times New Roman" w:eastAsia="DengXian" w:hAnsi="Times New Roman" w:cs="Times New Roman" w:hint="eastAsia"/>
          <w:sz w:val="20"/>
          <w:szCs w:val="20"/>
          <w:lang w:val="en-GB"/>
        </w:rPr>
        <w:t xml:space="preserve">The UE </w:t>
      </w:r>
      <w:r w:rsidR="00321ACD" w:rsidRPr="008C23AB">
        <w:rPr>
          <w:rFonts w:ascii="Times New Roman" w:eastAsia="DengXian" w:hAnsi="Times New Roman" w:cs="Times New Roman" w:hint="eastAsia"/>
          <w:sz w:val="20"/>
          <w:szCs w:val="20"/>
          <w:lang w:val="en-GB"/>
        </w:rPr>
        <w:t>sends an UL NAS TRANSPORT (</w:t>
      </w:r>
      <w:r w:rsidR="008548A2" w:rsidRPr="008C23AB">
        <w:rPr>
          <w:rFonts w:ascii="Times New Roman" w:eastAsia="DengXian" w:hAnsi="Times New Roman" w:cs="Times New Roman"/>
          <w:sz w:val="20"/>
          <w:szCs w:val="20"/>
          <w:lang w:val="en-GB"/>
        </w:rPr>
        <w:t xml:space="preserve">S-NSSAI(s), DNN, PDU Session ID, Request type, </w:t>
      </w:r>
      <w:r w:rsidR="008548A2" w:rsidRPr="008C23AB">
        <w:rPr>
          <w:rFonts w:ascii="Times New Roman" w:eastAsia="DengXian" w:hAnsi="Times New Roman" w:cs="Times New Roman" w:hint="eastAsia"/>
          <w:sz w:val="20"/>
          <w:szCs w:val="20"/>
          <w:lang w:val="en-GB"/>
        </w:rPr>
        <w:t xml:space="preserve">MBS information, </w:t>
      </w:r>
      <w:r w:rsidR="008548A2" w:rsidRPr="008C23AB">
        <w:rPr>
          <w:rFonts w:ascii="Times New Roman" w:eastAsia="DengXian" w:hAnsi="Times New Roman" w:cs="Times New Roman"/>
          <w:sz w:val="20"/>
          <w:szCs w:val="20"/>
          <w:lang w:val="en-GB"/>
        </w:rPr>
        <w:t>N1 SM container (PDU Session Establishment Request</w:t>
      </w:r>
      <w:r w:rsidR="008548A2" w:rsidRPr="008C23AB">
        <w:rPr>
          <w:rFonts w:ascii="Times New Roman" w:eastAsia="DengXian" w:hAnsi="Times New Roman" w:cs="Times New Roman" w:hint="eastAsia"/>
          <w:sz w:val="20"/>
          <w:szCs w:val="20"/>
          <w:lang w:val="en-GB"/>
        </w:rPr>
        <w:t>)</w:t>
      </w:r>
      <w:r w:rsidR="00734FCF" w:rsidRPr="00734FCF">
        <w:rPr>
          <w:rFonts w:ascii="Times New Roman" w:eastAsia="DengXian" w:hAnsi="Times New Roman" w:cs="Times New Roman" w:hint="eastAsia"/>
          <w:sz w:val="20"/>
          <w:szCs w:val="20"/>
          <w:lang w:val="en-GB"/>
        </w:rPr>
        <w:t xml:space="preserve"> </w:t>
      </w:r>
      <w:r w:rsidR="00734FCF" w:rsidRPr="00036125">
        <w:rPr>
          <w:rFonts w:ascii="Times New Roman" w:eastAsia="DengXian" w:hAnsi="Times New Roman" w:cs="Times New Roman" w:hint="eastAsia"/>
          <w:sz w:val="20"/>
          <w:szCs w:val="20"/>
          <w:lang w:val="en-GB"/>
        </w:rPr>
        <w:t>)</w:t>
      </w:r>
      <w:r w:rsidR="008548A2" w:rsidRPr="008C23AB">
        <w:rPr>
          <w:rFonts w:ascii="Times New Roman" w:eastAsia="DengXian" w:hAnsi="Times New Roman" w:cs="Times New Roman" w:hint="eastAsia"/>
          <w:sz w:val="20"/>
          <w:szCs w:val="20"/>
          <w:lang w:val="en-GB"/>
        </w:rPr>
        <w:t xml:space="preserve"> </w:t>
      </w:r>
      <w:r w:rsidR="00321ACD" w:rsidRPr="008C23AB">
        <w:rPr>
          <w:rFonts w:ascii="Times New Roman" w:eastAsia="DengXian" w:hAnsi="Times New Roman" w:cs="Times New Roman" w:hint="eastAsia"/>
          <w:sz w:val="20"/>
          <w:szCs w:val="20"/>
          <w:lang w:val="en-GB"/>
        </w:rPr>
        <w:t>message to the AMF.</w:t>
      </w:r>
      <w:r w:rsidR="006B3886" w:rsidRPr="008C23AB">
        <w:rPr>
          <w:rFonts w:ascii="Times New Roman" w:eastAsia="DengXian" w:hAnsi="Times New Roman" w:cs="Times New Roman" w:hint="eastAsia"/>
          <w:sz w:val="20"/>
          <w:szCs w:val="20"/>
          <w:lang w:val="en-GB"/>
        </w:rPr>
        <w:t xml:space="preserve"> T</w:t>
      </w:r>
      <w:r w:rsidR="006B3886" w:rsidRPr="008C23AB">
        <w:rPr>
          <w:rFonts w:ascii="Times New Roman" w:eastAsia="DengXian" w:hAnsi="Times New Roman" w:cs="Times New Roman"/>
          <w:sz w:val="20"/>
          <w:szCs w:val="20"/>
          <w:lang w:val="en-GB"/>
        </w:rPr>
        <w:t>h</w:t>
      </w:r>
      <w:r w:rsidR="006B3886" w:rsidRPr="008C23AB">
        <w:rPr>
          <w:rFonts w:ascii="Times New Roman" w:eastAsia="DengXian" w:hAnsi="Times New Roman" w:cs="Times New Roman" w:hint="eastAsia"/>
          <w:sz w:val="20"/>
          <w:szCs w:val="20"/>
          <w:lang w:val="en-GB"/>
        </w:rPr>
        <w:t>e MBS information identifies the MBS service</w:t>
      </w:r>
      <w:r w:rsidR="0038799E">
        <w:rPr>
          <w:rFonts w:ascii="Times New Roman" w:eastAsia="DengXian" w:hAnsi="Times New Roman" w:cs="Times New Roman" w:hint="eastAsia"/>
          <w:sz w:val="20"/>
          <w:szCs w:val="20"/>
          <w:lang w:val="en-GB"/>
        </w:rPr>
        <w:t xml:space="preserve"> </w:t>
      </w:r>
      <w:r w:rsidR="006B3886" w:rsidRPr="008C23AB">
        <w:rPr>
          <w:rFonts w:ascii="Times New Roman" w:eastAsia="DengXian" w:hAnsi="Times New Roman" w:cs="Times New Roman" w:hint="eastAsia"/>
          <w:sz w:val="20"/>
          <w:szCs w:val="20"/>
          <w:lang w:val="en-GB"/>
        </w:rPr>
        <w:t>that the UE wants to join</w:t>
      </w:r>
      <w:r w:rsidR="00321ACD" w:rsidRPr="008C23AB">
        <w:rPr>
          <w:rFonts w:ascii="Times New Roman" w:eastAsia="DengXian" w:hAnsi="Times New Roman" w:cs="Times New Roman" w:hint="eastAsia"/>
          <w:sz w:val="20"/>
          <w:szCs w:val="20"/>
          <w:lang w:val="en-GB"/>
        </w:rPr>
        <w:t xml:space="preserve"> </w:t>
      </w:r>
      <w:r w:rsidR="006B3886" w:rsidRPr="008C23AB">
        <w:rPr>
          <w:rFonts w:ascii="Times New Roman" w:eastAsia="DengXian" w:hAnsi="Times New Roman" w:cs="Times New Roman" w:hint="eastAsia"/>
          <w:sz w:val="20"/>
          <w:szCs w:val="20"/>
          <w:lang w:val="en-GB"/>
        </w:rPr>
        <w:t>and can be a multicast address and/or TMGI.</w:t>
      </w:r>
      <w:r w:rsidR="00AF7F15" w:rsidRPr="008C23AB">
        <w:rPr>
          <w:rFonts w:ascii="Times New Roman" w:eastAsia="DengXian" w:hAnsi="Times New Roman" w:cs="Times New Roman" w:hint="eastAsia"/>
          <w:sz w:val="20"/>
          <w:szCs w:val="20"/>
          <w:lang w:val="en-GB"/>
        </w:rPr>
        <w:t xml:space="preserve"> </w:t>
      </w:r>
    </w:p>
    <w:p w:rsidR="005460BC" w:rsidRPr="008C23AB" w:rsidRDefault="00AF7F15" w:rsidP="008C23AB">
      <w:pPr>
        <w:pStyle w:val="Paragraphedeliste"/>
        <w:numPr>
          <w:ilvl w:val="0"/>
          <w:numId w:val="16"/>
        </w:numPr>
        <w:spacing w:after="180"/>
        <w:ind w:firstLineChars="0"/>
        <w:rPr>
          <w:rFonts w:ascii="Times New Roman" w:eastAsia="DengXian" w:hAnsi="Times New Roman" w:cs="Times New Roman"/>
          <w:sz w:val="20"/>
          <w:szCs w:val="20"/>
          <w:lang w:val="en-GB"/>
        </w:rPr>
      </w:pPr>
      <w:r w:rsidRPr="008C23AB">
        <w:rPr>
          <w:rFonts w:ascii="Times New Roman" w:eastAsia="DengXian" w:hAnsi="Times New Roman" w:cs="Times New Roman" w:hint="eastAsia"/>
          <w:sz w:val="20"/>
          <w:szCs w:val="20"/>
          <w:lang w:val="en-GB"/>
        </w:rPr>
        <w:t>T</w:t>
      </w:r>
      <w:r w:rsidRPr="008C23AB">
        <w:rPr>
          <w:rFonts w:ascii="Times New Roman" w:eastAsia="DengXian" w:hAnsi="Times New Roman" w:cs="Times New Roman"/>
          <w:sz w:val="20"/>
          <w:szCs w:val="20"/>
          <w:lang w:val="en-GB"/>
        </w:rPr>
        <w:t>h</w:t>
      </w:r>
      <w:r w:rsidRPr="008C23AB">
        <w:rPr>
          <w:rFonts w:ascii="Times New Roman" w:eastAsia="DengXian" w:hAnsi="Times New Roman" w:cs="Times New Roman" w:hint="eastAsia"/>
          <w:sz w:val="20"/>
          <w:szCs w:val="20"/>
          <w:lang w:val="en-GB"/>
        </w:rPr>
        <w:t>e AMF</w:t>
      </w:r>
      <w:r w:rsidR="008D04F1" w:rsidRPr="008C23AB">
        <w:rPr>
          <w:rFonts w:ascii="Times New Roman" w:eastAsia="DengXian" w:hAnsi="Times New Roman" w:cs="Times New Roman" w:hint="eastAsia"/>
          <w:sz w:val="20"/>
          <w:szCs w:val="20"/>
          <w:lang w:val="en-GB"/>
        </w:rPr>
        <w:t xml:space="preserve"> checks whether it has </w:t>
      </w:r>
      <w:r w:rsidR="000022AA">
        <w:rPr>
          <w:rFonts w:ascii="Times New Roman" w:eastAsia="DengXian" w:hAnsi="Times New Roman" w:cs="Times New Roman" w:hint="eastAsia"/>
          <w:sz w:val="20"/>
          <w:szCs w:val="20"/>
          <w:lang w:val="en-GB"/>
        </w:rPr>
        <w:t>an</w:t>
      </w:r>
      <w:r w:rsidR="008D04F1" w:rsidRPr="008C23AB">
        <w:rPr>
          <w:rFonts w:ascii="Times New Roman" w:eastAsia="DengXian" w:hAnsi="Times New Roman" w:cs="Times New Roman" w:hint="eastAsia"/>
          <w:sz w:val="20"/>
          <w:szCs w:val="20"/>
          <w:lang w:val="en-GB"/>
        </w:rPr>
        <w:t xml:space="preserve"> MBS session context for the MBS service requested by the UE</w:t>
      </w:r>
      <w:r w:rsidR="00457914" w:rsidRPr="008C23AB">
        <w:rPr>
          <w:rFonts w:ascii="Times New Roman" w:eastAsia="DengXian" w:hAnsi="Times New Roman" w:cs="Times New Roman" w:hint="eastAsia"/>
          <w:sz w:val="20"/>
          <w:szCs w:val="20"/>
          <w:lang w:val="en-GB"/>
        </w:rPr>
        <w:t xml:space="preserve"> (i.e. an MBS session may have been established</w:t>
      </w:r>
      <w:r w:rsidR="00094469">
        <w:rPr>
          <w:rFonts w:ascii="Times New Roman" w:eastAsia="DengXian" w:hAnsi="Times New Roman" w:cs="Times New Roman" w:hint="eastAsia"/>
          <w:sz w:val="20"/>
          <w:szCs w:val="20"/>
          <w:lang w:val="en-GB"/>
        </w:rPr>
        <w:t xml:space="preserve"> via the AMF</w:t>
      </w:r>
      <w:r w:rsidR="00457914" w:rsidRPr="008C23AB">
        <w:rPr>
          <w:rFonts w:ascii="Times New Roman" w:eastAsia="DengXian" w:hAnsi="Times New Roman" w:cs="Times New Roman" w:hint="eastAsia"/>
          <w:sz w:val="20"/>
          <w:szCs w:val="20"/>
          <w:lang w:val="en-GB"/>
        </w:rPr>
        <w:t xml:space="preserve"> for other UE(s) with the same MBS information)</w:t>
      </w:r>
      <w:r w:rsidRPr="008C23AB">
        <w:rPr>
          <w:rFonts w:ascii="Times New Roman" w:eastAsia="DengXian" w:hAnsi="Times New Roman" w:cs="Times New Roman" w:hint="eastAsia"/>
          <w:sz w:val="20"/>
          <w:szCs w:val="20"/>
          <w:lang w:val="en-GB"/>
        </w:rPr>
        <w:t xml:space="preserve"> </w:t>
      </w:r>
      <w:r w:rsidR="008D04F1" w:rsidRPr="008C23AB">
        <w:rPr>
          <w:rFonts w:ascii="Times New Roman" w:eastAsia="DengXian" w:hAnsi="Times New Roman" w:cs="Times New Roman" w:hint="eastAsia"/>
          <w:sz w:val="20"/>
          <w:szCs w:val="20"/>
          <w:lang w:val="en-GB"/>
        </w:rPr>
        <w:t>and if so, selects the SMF according to the MBS session context. Otherwise, the AMF q</w:t>
      </w:r>
      <w:r w:rsidRPr="008C23AB">
        <w:rPr>
          <w:rFonts w:ascii="Times New Roman" w:eastAsia="DengXian" w:hAnsi="Times New Roman" w:cs="Times New Roman" w:hint="eastAsia"/>
          <w:sz w:val="20"/>
          <w:szCs w:val="20"/>
          <w:lang w:val="en-GB"/>
        </w:rPr>
        <w:t xml:space="preserve">ueries the NRF </w:t>
      </w:r>
      <w:r w:rsidR="005460BC" w:rsidRPr="008C23AB">
        <w:rPr>
          <w:rFonts w:ascii="Times New Roman" w:eastAsia="DengXian" w:hAnsi="Times New Roman" w:cs="Times New Roman" w:hint="eastAsia"/>
          <w:sz w:val="20"/>
          <w:szCs w:val="20"/>
          <w:lang w:val="en-GB"/>
        </w:rPr>
        <w:t>for SMF discovery</w:t>
      </w:r>
      <w:r w:rsidR="005460BC" w:rsidRPr="008C23AB">
        <w:rPr>
          <w:rFonts w:ascii="Times New Roman" w:eastAsia="DengXian" w:hAnsi="Times New Roman" w:cs="Times New Roman"/>
          <w:sz w:val="20"/>
          <w:szCs w:val="20"/>
          <w:lang w:val="en-GB"/>
        </w:rPr>
        <w:t xml:space="preserve"> by issuing the Nnrf_NFDiscovery_Request including </w:t>
      </w:r>
      <w:r w:rsidR="005460BC" w:rsidRPr="008C23AB">
        <w:rPr>
          <w:rFonts w:ascii="Times New Roman" w:eastAsia="DengXian" w:hAnsi="Times New Roman" w:cs="Times New Roman" w:hint="eastAsia"/>
          <w:sz w:val="20"/>
          <w:szCs w:val="20"/>
          <w:lang w:val="en-GB"/>
        </w:rPr>
        <w:t xml:space="preserve">the MBS information </w:t>
      </w:r>
      <w:r w:rsidR="00362D51">
        <w:rPr>
          <w:rFonts w:ascii="Times New Roman" w:eastAsia="DengXian" w:hAnsi="Times New Roman" w:cs="Times New Roman" w:hint="eastAsia"/>
          <w:sz w:val="20"/>
          <w:szCs w:val="20"/>
          <w:lang w:val="en-GB"/>
        </w:rPr>
        <w:t>and possibly</w:t>
      </w:r>
      <w:r w:rsidR="005460BC" w:rsidRPr="008C23AB">
        <w:rPr>
          <w:rFonts w:ascii="Times New Roman" w:eastAsia="DengXian" w:hAnsi="Times New Roman" w:cs="Times New Roman" w:hint="eastAsia"/>
          <w:sz w:val="20"/>
          <w:szCs w:val="20"/>
          <w:lang w:val="en-GB"/>
        </w:rPr>
        <w:t xml:space="preserve"> other information, </w:t>
      </w:r>
      <w:r w:rsidR="00E27DAA">
        <w:rPr>
          <w:rFonts w:ascii="Times New Roman" w:eastAsia="DengXian" w:hAnsi="Times New Roman" w:cs="Times New Roman" w:hint="eastAsia"/>
          <w:sz w:val="20"/>
          <w:szCs w:val="20"/>
          <w:lang w:val="en-GB"/>
        </w:rPr>
        <w:t>i.e</w:t>
      </w:r>
      <w:r w:rsidR="005460BC" w:rsidRPr="008C23AB">
        <w:rPr>
          <w:rFonts w:ascii="Times New Roman" w:eastAsia="DengXian" w:hAnsi="Times New Roman" w:cs="Times New Roman" w:hint="eastAsia"/>
          <w:sz w:val="20"/>
          <w:szCs w:val="20"/>
          <w:lang w:val="en-GB"/>
        </w:rPr>
        <w:t xml:space="preserve">. </w:t>
      </w:r>
      <w:r w:rsidR="005460BC" w:rsidRPr="008C23AB">
        <w:rPr>
          <w:rFonts w:ascii="Times New Roman" w:eastAsia="DengXian" w:hAnsi="Times New Roman" w:cs="Times New Roman"/>
          <w:sz w:val="20"/>
          <w:szCs w:val="20"/>
          <w:lang w:val="en-GB"/>
        </w:rPr>
        <w:t>the S-NSSAI</w:t>
      </w:r>
      <w:r w:rsidR="00362D51" w:rsidRPr="00362D51">
        <w:rPr>
          <w:rFonts w:ascii="Times New Roman" w:eastAsia="DengXian" w:hAnsi="Times New Roman" w:cs="Times New Roman"/>
          <w:sz w:val="20"/>
          <w:szCs w:val="20"/>
          <w:lang w:val="en-GB"/>
        </w:rPr>
        <w:t xml:space="preserve"> and the associated NSI ID (if available)</w:t>
      </w:r>
      <w:r w:rsidR="005460BC" w:rsidRPr="008C23AB">
        <w:rPr>
          <w:rFonts w:ascii="Times New Roman" w:eastAsia="DengXian" w:hAnsi="Times New Roman" w:cs="Times New Roman"/>
          <w:sz w:val="20"/>
          <w:szCs w:val="20"/>
          <w:lang w:val="en-GB"/>
        </w:rPr>
        <w:t>, DNN</w:t>
      </w:r>
      <w:r w:rsidR="00E27DAA">
        <w:rPr>
          <w:rFonts w:ascii="Times New Roman" w:eastAsia="DengXian" w:hAnsi="Times New Roman" w:cs="Times New Roman" w:hint="eastAsia"/>
          <w:sz w:val="20"/>
          <w:szCs w:val="20"/>
          <w:lang w:val="en-GB"/>
        </w:rPr>
        <w:t xml:space="preserve">, </w:t>
      </w:r>
      <w:r w:rsidR="005460BC" w:rsidRPr="008C23AB">
        <w:rPr>
          <w:rFonts w:ascii="Times New Roman" w:eastAsia="DengXian" w:hAnsi="Times New Roman" w:cs="Times New Roman" w:hint="eastAsia"/>
          <w:sz w:val="20"/>
          <w:szCs w:val="20"/>
          <w:lang w:val="en-GB"/>
        </w:rPr>
        <w:t>service area information</w:t>
      </w:r>
      <w:r w:rsidR="004E599E" w:rsidRPr="008C23AB">
        <w:rPr>
          <w:rFonts w:ascii="Times New Roman" w:eastAsia="DengXian" w:hAnsi="Times New Roman" w:cs="Times New Roman" w:hint="eastAsia"/>
          <w:sz w:val="20"/>
          <w:szCs w:val="20"/>
          <w:lang w:val="en-GB"/>
        </w:rPr>
        <w:t xml:space="preserve"> (TA(s))</w:t>
      </w:r>
      <w:r w:rsidR="00E27DAA">
        <w:rPr>
          <w:rFonts w:ascii="Times New Roman" w:eastAsia="DengXian" w:hAnsi="Times New Roman" w:cs="Times New Roman" w:hint="eastAsia"/>
          <w:sz w:val="20"/>
          <w:szCs w:val="20"/>
          <w:lang w:val="en-GB"/>
        </w:rPr>
        <w:t xml:space="preserve"> </w:t>
      </w:r>
      <w:r w:rsidR="005460BC" w:rsidRPr="008C23AB">
        <w:rPr>
          <w:rFonts w:ascii="Times New Roman" w:eastAsia="DengXian" w:hAnsi="Times New Roman" w:cs="Times New Roman" w:hint="eastAsia"/>
          <w:sz w:val="20"/>
          <w:szCs w:val="20"/>
          <w:lang w:val="en-GB"/>
        </w:rPr>
        <w:t>based on UE location</w:t>
      </w:r>
      <w:r w:rsidR="00A72B3B">
        <w:rPr>
          <w:rFonts w:ascii="Times New Roman" w:eastAsia="DengXian" w:hAnsi="Times New Roman" w:cs="Times New Roman" w:hint="eastAsia"/>
          <w:sz w:val="20"/>
          <w:szCs w:val="20"/>
          <w:lang w:val="en-GB"/>
        </w:rPr>
        <w:t>, etc.</w:t>
      </w:r>
      <w:r w:rsidR="005460BC" w:rsidRPr="008C23AB">
        <w:rPr>
          <w:rFonts w:ascii="Times New Roman" w:eastAsia="DengXian" w:hAnsi="Times New Roman" w:cs="Times New Roman" w:hint="eastAsia"/>
          <w:sz w:val="20"/>
          <w:szCs w:val="20"/>
          <w:lang w:val="en-GB"/>
        </w:rPr>
        <w:t xml:space="preserve"> Based on the SMF information in the </w:t>
      </w:r>
      <w:r w:rsidR="005460BC" w:rsidRPr="008C23AB">
        <w:rPr>
          <w:rFonts w:ascii="Times New Roman" w:eastAsia="DengXian" w:hAnsi="Times New Roman" w:cs="Times New Roman"/>
          <w:sz w:val="20"/>
          <w:szCs w:val="20"/>
          <w:lang w:val="en-GB"/>
        </w:rPr>
        <w:t>Nnrf_NFDiscovery_Request</w:t>
      </w:r>
      <w:r w:rsidR="005460BC" w:rsidRPr="008C23AB">
        <w:rPr>
          <w:rFonts w:ascii="Times New Roman" w:eastAsia="DengXian" w:hAnsi="Times New Roman" w:cs="Times New Roman" w:hint="eastAsia"/>
          <w:sz w:val="20"/>
          <w:szCs w:val="20"/>
          <w:lang w:val="en-GB"/>
        </w:rPr>
        <w:t xml:space="preserve"> response from the NRF, the AMF selects </w:t>
      </w:r>
      <w:r w:rsidR="00DE7E4A" w:rsidRPr="008C23AB">
        <w:rPr>
          <w:rFonts w:ascii="Times New Roman" w:eastAsia="DengXian" w:hAnsi="Times New Roman" w:cs="Times New Roman" w:hint="eastAsia"/>
          <w:sz w:val="20"/>
          <w:szCs w:val="20"/>
          <w:lang w:val="en-GB"/>
        </w:rPr>
        <w:t>the</w:t>
      </w:r>
      <w:r w:rsidR="005460BC" w:rsidRPr="008C23AB">
        <w:rPr>
          <w:rFonts w:ascii="Times New Roman" w:eastAsia="DengXian" w:hAnsi="Times New Roman" w:cs="Times New Roman" w:hint="eastAsia"/>
          <w:sz w:val="20"/>
          <w:szCs w:val="20"/>
          <w:lang w:val="en-GB"/>
        </w:rPr>
        <w:t xml:space="preserve"> SMF</w:t>
      </w:r>
      <w:r w:rsidR="00DE7E4A" w:rsidRPr="008C23AB">
        <w:rPr>
          <w:rFonts w:ascii="Times New Roman" w:eastAsia="DengXian" w:hAnsi="Times New Roman" w:cs="Times New Roman" w:hint="eastAsia"/>
          <w:sz w:val="20"/>
          <w:szCs w:val="20"/>
          <w:lang w:val="en-GB"/>
        </w:rPr>
        <w:t xml:space="preserve"> serving the requested MBS session</w:t>
      </w:r>
      <w:r w:rsidR="001F39B9">
        <w:rPr>
          <w:rFonts w:ascii="Times New Roman" w:eastAsia="DengXian" w:hAnsi="Times New Roman" w:cs="Times New Roman" w:hint="eastAsia"/>
          <w:sz w:val="20"/>
          <w:szCs w:val="20"/>
          <w:lang w:val="en-GB"/>
        </w:rPr>
        <w:t xml:space="preserve"> if exists</w:t>
      </w:r>
      <w:r w:rsidR="00DE7E4A" w:rsidRPr="008C23AB">
        <w:rPr>
          <w:rFonts w:ascii="Times New Roman" w:eastAsia="DengXian" w:hAnsi="Times New Roman" w:cs="Times New Roman" w:hint="eastAsia"/>
          <w:sz w:val="20"/>
          <w:szCs w:val="20"/>
          <w:lang w:val="en-GB"/>
        </w:rPr>
        <w:t>, or an MBS-capable SMF</w:t>
      </w:r>
      <w:r w:rsidR="005460BC" w:rsidRPr="008C23AB">
        <w:rPr>
          <w:rFonts w:ascii="Times New Roman" w:eastAsia="DengXian" w:hAnsi="Times New Roman" w:cs="Times New Roman" w:hint="eastAsia"/>
          <w:sz w:val="20"/>
          <w:szCs w:val="20"/>
          <w:lang w:val="en-GB"/>
        </w:rPr>
        <w:t>.</w:t>
      </w:r>
    </w:p>
    <w:p w:rsidR="005460BC" w:rsidRPr="00134D75" w:rsidRDefault="004B6225" w:rsidP="007E4B8D">
      <w:pPr>
        <w:pStyle w:val="Paragraphedeliste"/>
        <w:spacing w:after="180"/>
        <w:ind w:left="360" w:firstLineChars="0" w:hanging="360"/>
        <w:rPr>
          <w:rFonts w:ascii="Times New Roman" w:eastAsia="DengXian" w:hAnsi="Times New Roman" w:cs="Times New Roman"/>
          <w:sz w:val="20"/>
          <w:szCs w:val="20"/>
          <w:lang w:val="en-GB"/>
        </w:rPr>
      </w:pPr>
      <w:r w:rsidRPr="00134D75">
        <w:rPr>
          <w:rFonts w:ascii="Times New Roman" w:eastAsia="DengXian" w:hAnsi="Times New Roman" w:cs="Times New Roman" w:hint="eastAsia"/>
          <w:sz w:val="20"/>
          <w:szCs w:val="20"/>
          <w:lang w:val="en-GB"/>
        </w:rPr>
        <w:t>3a.</w:t>
      </w:r>
      <w:r w:rsidR="007E4B8D">
        <w:rPr>
          <w:rFonts w:ascii="Times New Roman" w:eastAsia="DengXian" w:hAnsi="Times New Roman" w:cs="Times New Roman" w:hint="eastAsia"/>
          <w:sz w:val="20"/>
          <w:szCs w:val="20"/>
          <w:lang w:val="en-GB"/>
        </w:rPr>
        <w:tab/>
      </w:r>
      <w:r w:rsidR="00EE29E0" w:rsidRPr="00134D75">
        <w:rPr>
          <w:rFonts w:ascii="Times New Roman" w:eastAsia="DengXian" w:hAnsi="Times New Roman" w:cs="Times New Roman"/>
          <w:sz w:val="20"/>
          <w:szCs w:val="20"/>
          <w:lang w:val="en-GB"/>
        </w:rPr>
        <w:t xml:space="preserve">If the service area of the selected SMF includes the location where the UE camps, </w:t>
      </w:r>
      <w:r w:rsidR="00EE29E0" w:rsidRPr="00134D75">
        <w:rPr>
          <w:rFonts w:ascii="Times New Roman" w:eastAsia="DengXian" w:hAnsi="Times New Roman" w:cs="Times New Roman" w:hint="eastAsia"/>
          <w:sz w:val="20"/>
          <w:szCs w:val="20"/>
          <w:lang w:val="en-GB"/>
        </w:rPr>
        <w:t>t</w:t>
      </w:r>
      <w:r w:rsidR="008548A2" w:rsidRPr="00134D75">
        <w:rPr>
          <w:rFonts w:ascii="Times New Roman" w:eastAsia="DengXian" w:hAnsi="Times New Roman" w:cs="Times New Roman" w:hint="eastAsia"/>
          <w:sz w:val="20"/>
          <w:szCs w:val="20"/>
          <w:lang w:val="en-GB"/>
        </w:rPr>
        <w:t xml:space="preserve">he AMF </w:t>
      </w:r>
      <w:r w:rsidR="00DE7E4A" w:rsidRPr="00134D75">
        <w:rPr>
          <w:rFonts w:ascii="Times New Roman" w:eastAsia="DengXian" w:hAnsi="Times New Roman" w:cs="Times New Roman" w:hint="eastAsia"/>
          <w:sz w:val="20"/>
          <w:szCs w:val="20"/>
          <w:lang w:val="en-GB"/>
        </w:rPr>
        <w:t xml:space="preserve">invokes the </w:t>
      </w:r>
      <w:r w:rsidR="00DE7E4A" w:rsidRPr="00134D75">
        <w:rPr>
          <w:rFonts w:ascii="Times New Roman" w:eastAsia="DengXian" w:hAnsi="Times New Roman" w:cs="Times New Roman"/>
          <w:sz w:val="20"/>
          <w:szCs w:val="20"/>
          <w:lang w:val="en-GB"/>
        </w:rPr>
        <w:t xml:space="preserve">Nsmf_PDUSession_CreateSMContext Request (SUPI, S-NSSAI(s), </w:t>
      </w:r>
      <w:r w:rsidRPr="00134D75">
        <w:rPr>
          <w:rFonts w:ascii="Times New Roman" w:eastAsia="DengXian" w:hAnsi="Times New Roman" w:cs="Times New Roman"/>
          <w:sz w:val="20"/>
          <w:szCs w:val="20"/>
          <w:lang w:val="en-GB"/>
        </w:rPr>
        <w:t xml:space="preserve">DNN, </w:t>
      </w:r>
      <w:r w:rsidR="00DE7E4A" w:rsidRPr="00134D75">
        <w:rPr>
          <w:rFonts w:ascii="Times New Roman" w:eastAsia="DengXian" w:hAnsi="Times New Roman" w:cs="Times New Roman"/>
          <w:sz w:val="20"/>
          <w:szCs w:val="20"/>
          <w:lang w:val="en-GB"/>
        </w:rPr>
        <w:t>PDU Session ID</w:t>
      </w:r>
      <w:r w:rsidR="00DE7E4A" w:rsidRPr="00134D75">
        <w:rPr>
          <w:rFonts w:ascii="Times New Roman" w:eastAsia="DengXian" w:hAnsi="Times New Roman" w:cs="Times New Roman" w:hint="eastAsia"/>
          <w:sz w:val="20"/>
          <w:szCs w:val="20"/>
          <w:lang w:val="en-GB"/>
        </w:rPr>
        <w:t xml:space="preserve">, </w:t>
      </w:r>
      <w:r w:rsidRPr="00134D75">
        <w:rPr>
          <w:rFonts w:ascii="Times New Roman" w:eastAsia="DengXian" w:hAnsi="Times New Roman" w:cs="Times New Roman"/>
          <w:sz w:val="20"/>
          <w:szCs w:val="20"/>
          <w:lang w:val="en-GB"/>
        </w:rPr>
        <w:t xml:space="preserve">AMF ID, Request Type, </w:t>
      </w:r>
      <w:r w:rsidR="00DE7E4A" w:rsidRPr="00134D75">
        <w:rPr>
          <w:rFonts w:ascii="Times New Roman" w:eastAsia="DengXian" w:hAnsi="Times New Roman" w:cs="Times New Roman" w:hint="eastAsia"/>
          <w:sz w:val="20"/>
          <w:szCs w:val="20"/>
          <w:lang w:val="en-GB"/>
        </w:rPr>
        <w:t xml:space="preserve">MBS information, </w:t>
      </w:r>
      <w:r w:rsidRPr="00134D75">
        <w:rPr>
          <w:rFonts w:ascii="Times New Roman" w:eastAsia="DengXian" w:hAnsi="Times New Roman" w:cs="Times New Roman"/>
          <w:sz w:val="20"/>
          <w:szCs w:val="20"/>
          <w:lang w:val="en-GB"/>
        </w:rPr>
        <w:t>UE location information</w:t>
      </w:r>
      <w:r w:rsidRPr="00134D75">
        <w:rPr>
          <w:rFonts w:ascii="Times New Roman" w:eastAsia="DengXian" w:hAnsi="Times New Roman" w:cs="Times New Roman" w:hint="eastAsia"/>
          <w:sz w:val="20"/>
          <w:szCs w:val="20"/>
          <w:lang w:val="en-GB"/>
        </w:rPr>
        <w:t xml:space="preserve">, </w:t>
      </w:r>
      <w:r w:rsidR="00DE7E4A" w:rsidRPr="00134D75">
        <w:rPr>
          <w:rFonts w:ascii="Times New Roman" w:eastAsia="DengXian" w:hAnsi="Times New Roman" w:cs="Times New Roman"/>
          <w:sz w:val="20"/>
          <w:szCs w:val="20"/>
          <w:lang w:val="en-GB"/>
        </w:rPr>
        <w:t>N1 SM container (PDU Session Establishment Request</w:t>
      </w:r>
      <w:r w:rsidR="00DE7E4A" w:rsidRPr="00134D75">
        <w:rPr>
          <w:rFonts w:ascii="Times New Roman" w:eastAsia="DengXian" w:hAnsi="Times New Roman" w:cs="Times New Roman" w:hint="eastAsia"/>
          <w:sz w:val="20"/>
          <w:szCs w:val="20"/>
          <w:lang w:val="en-GB"/>
        </w:rPr>
        <w:t xml:space="preserve">)) towards the selected SMF. </w:t>
      </w:r>
    </w:p>
    <w:p w:rsidR="002D68A0" w:rsidRDefault="00134D75" w:rsidP="00B2552E">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lastRenderedPageBreak/>
        <w:t>3b</w:t>
      </w:r>
      <w:r w:rsidR="00993D1A">
        <w:rPr>
          <w:rFonts w:ascii="Times New Roman" w:eastAsia="DengXian" w:hAnsi="Times New Roman" w:cs="Times New Roman" w:hint="eastAsia"/>
          <w:sz w:val="20"/>
          <w:szCs w:val="20"/>
          <w:lang w:val="en-GB"/>
        </w:rPr>
        <w:t>-1~3b-3</w:t>
      </w:r>
      <w:r>
        <w:rPr>
          <w:rFonts w:ascii="Times New Roman" w:eastAsia="DengXian" w:hAnsi="Times New Roman" w:cs="Times New Roman" w:hint="eastAsia"/>
          <w:sz w:val="20"/>
          <w:szCs w:val="20"/>
          <w:lang w:val="en-GB"/>
        </w:rPr>
        <w:t>.</w:t>
      </w:r>
      <w:r w:rsidR="00530D5D">
        <w:rPr>
          <w:rFonts w:ascii="Times New Roman" w:eastAsia="DengXian" w:hAnsi="Times New Roman" w:cs="Times New Roman" w:hint="eastAsia"/>
          <w:sz w:val="20"/>
          <w:szCs w:val="20"/>
          <w:lang w:val="en-GB"/>
        </w:rPr>
        <w:t xml:space="preserve"> </w:t>
      </w:r>
      <w:r w:rsidR="00F77A95" w:rsidRPr="00F77A95">
        <w:rPr>
          <w:rFonts w:ascii="Times New Roman" w:eastAsia="DengXian" w:hAnsi="Times New Roman" w:cs="Times New Roman"/>
          <w:sz w:val="20"/>
          <w:szCs w:val="20"/>
          <w:lang w:val="en-GB"/>
        </w:rPr>
        <w:t>If the service area of the selected SMF does not include the location where the UE camps, the AMF selects an I-SMF that serves the area where UE camps.</w:t>
      </w:r>
      <w:r w:rsidR="00F77A95" w:rsidRPr="00F77A95">
        <w:rPr>
          <w:rFonts w:ascii="Times New Roman" w:eastAsia="DengXian" w:hAnsi="Times New Roman" w:cs="Times New Roman" w:hint="eastAsia"/>
          <w:sz w:val="20"/>
          <w:szCs w:val="20"/>
          <w:lang w:val="en-GB"/>
        </w:rPr>
        <w:t xml:space="preserve"> </w:t>
      </w:r>
      <w:r w:rsidR="00F77A95">
        <w:rPr>
          <w:rFonts w:ascii="Times New Roman" w:eastAsia="DengXian" w:hAnsi="Times New Roman" w:cs="Times New Roman" w:hint="eastAsia"/>
          <w:sz w:val="20"/>
          <w:szCs w:val="20"/>
          <w:lang w:val="en-GB"/>
        </w:rPr>
        <w:t>T</w:t>
      </w:r>
      <w:r w:rsidR="00F77A95" w:rsidRPr="00134D75">
        <w:rPr>
          <w:rFonts w:ascii="Times New Roman" w:eastAsia="DengXian" w:hAnsi="Times New Roman" w:cs="Times New Roman" w:hint="eastAsia"/>
          <w:sz w:val="20"/>
          <w:szCs w:val="20"/>
          <w:lang w:val="en-GB"/>
        </w:rPr>
        <w:t xml:space="preserve">he AMF invokes the </w:t>
      </w:r>
      <w:r w:rsidR="00F77A95" w:rsidRPr="00134D75">
        <w:rPr>
          <w:rFonts w:ascii="Times New Roman" w:eastAsia="DengXian" w:hAnsi="Times New Roman" w:cs="Times New Roman"/>
          <w:sz w:val="20"/>
          <w:szCs w:val="20"/>
          <w:lang w:val="en-GB"/>
        </w:rPr>
        <w:t>Nsmf_PDUSession_CreateSMContext Request (SUPI, S-NSSAI</w:t>
      </w:r>
      <w:r w:rsidR="000F4CF9">
        <w:rPr>
          <w:rFonts w:ascii="Times New Roman" w:eastAsia="DengXian" w:hAnsi="Times New Roman" w:cs="Times New Roman" w:hint="eastAsia"/>
          <w:sz w:val="20"/>
          <w:szCs w:val="20"/>
          <w:lang w:val="en-GB"/>
        </w:rPr>
        <w:t>(s)</w:t>
      </w:r>
      <w:r w:rsidR="00F77A95" w:rsidRPr="00134D75">
        <w:rPr>
          <w:rFonts w:ascii="Times New Roman" w:eastAsia="DengXian" w:hAnsi="Times New Roman" w:cs="Times New Roman"/>
          <w:sz w:val="20"/>
          <w:szCs w:val="20"/>
          <w:lang w:val="en-GB"/>
        </w:rPr>
        <w:t>, DNN, PDU Session ID</w:t>
      </w:r>
      <w:r w:rsidR="00F77A95" w:rsidRPr="00134D75">
        <w:rPr>
          <w:rFonts w:ascii="Times New Roman" w:eastAsia="DengXian" w:hAnsi="Times New Roman" w:cs="Times New Roman" w:hint="eastAsia"/>
          <w:sz w:val="20"/>
          <w:szCs w:val="20"/>
          <w:lang w:val="en-GB"/>
        </w:rPr>
        <w:t xml:space="preserve">, </w:t>
      </w:r>
      <w:r w:rsidR="00F77A95" w:rsidRPr="00134D75">
        <w:rPr>
          <w:rFonts w:ascii="Times New Roman" w:eastAsia="DengXian" w:hAnsi="Times New Roman" w:cs="Times New Roman"/>
          <w:sz w:val="20"/>
          <w:szCs w:val="20"/>
          <w:lang w:val="en-GB"/>
        </w:rPr>
        <w:t xml:space="preserve">AMF ID, Request Type, </w:t>
      </w:r>
      <w:r w:rsidR="00F77A95" w:rsidRPr="00134D75">
        <w:rPr>
          <w:rFonts w:ascii="Times New Roman" w:eastAsia="DengXian" w:hAnsi="Times New Roman" w:cs="Times New Roman" w:hint="eastAsia"/>
          <w:sz w:val="20"/>
          <w:szCs w:val="20"/>
          <w:lang w:val="en-GB"/>
        </w:rPr>
        <w:t xml:space="preserve">MBS information, </w:t>
      </w:r>
      <w:r w:rsidR="00F77A95" w:rsidRPr="00134D75">
        <w:rPr>
          <w:rFonts w:ascii="Times New Roman" w:eastAsia="DengXian" w:hAnsi="Times New Roman" w:cs="Times New Roman"/>
          <w:sz w:val="20"/>
          <w:szCs w:val="20"/>
          <w:lang w:val="en-GB"/>
        </w:rPr>
        <w:t>UE location information</w:t>
      </w:r>
      <w:r w:rsidR="00F77A95" w:rsidRPr="00134D75">
        <w:rPr>
          <w:rFonts w:ascii="Times New Roman" w:eastAsia="DengXian" w:hAnsi="Times New Roman" w:cs="Times New Roman" w:hint="eastAsia"/>
          <w:sz w:val="20"/>
          <w:szCs w:val="20"/>
          <w:lang w:val="en-GB"/>
        </w:rPr>
        <w:t xml:space="preserve">, </w:t>
      </w:r>
      <w:r w:rsidR="00F77A95" w:rsidRPr="00134D75">
        <w:rPr>
          <w:rFonts w:ascii="Times New Roman" w:eastAsia="DengXian" w:hAnsi="Times New Roman" w:cs="Times New Roman"/>
          <w:sz w:val="20"/>
          <w:szCs w:val="20"/>
          <w:lang w:val="en-GB"/>
        </w:rPr>
        <w:t>N1 SM container (PDU Session Establishment Request</w:t>
      </w:r>
      <w:r w:rsidR="00F77A95" w:rsidRPr="00134D75">
        <w:rPr>
          <w:rFonts w:ascii="Times New Roman" w:eastAsia="DengXian" w:hAnsi="Times New Roman" w:cs="Times New Roman" w:hint="eastAsia"/>
          <w:sz w:val="20"/>
          <w:szCs w:val="20"/>
          <w:lang w:val="en-GB"/>
        </w:rPr>
        <w:t>)</w:t>
      </w:r>
      <w:r w:rsidR="000F4CF9">
        <w:rPr>
          <w:rFonts w:ascii="Times New Roman" w:eastAsia="DengXian" w:hAnsi="Times New Roman" w:cs="Times New Roman" w:hint="eastAsia"/>
          <w:sz w:val="20"/>
          <w:szCs w:val="20"/>
          <w:lang w:val="en-GB"/>
        </w:rPr>
        <w:t xml:space="preserve">, </w:t>
      </w:r>
      <w:r w:rsidR="000F4CF9" w:rsidRPr="000F4CF9">
        <w:rPr>
          <w:rFonts w:ascii="Times New Roman" w:eastAsia="DengXian" w:hAnsi="Times New Roman" w:cs="Times New Roman"/>
          <w:sz w:val="20"/>
          <w:szCs w:val="20"/>
          <w:lang w:val="en-GB"/>
        </w:rPr>
        <w:t>identity of the</w:t>
      </w:r>
      <w:r w:rsidR="000F4CF9">
        <w:rPr>
          <w:rFonts w:ascii="Times New Roman" w:eastAsia="DengXian" w:hAnsi="Times New Roman" w:cs="Times New Roman" w:hint="eastAsia"/>
          <w:sz w:val="20"/>
          <w:szCs w:val="20"/>
          <w:lang w:val="en-GB"/>
        </w:rPr>
        <w:t xml:space="preserve"> selected SMF</w:t>
      </w:r>
      <w:r w:rsidR="00F77A95" w:rsidRPr="00134D75">
        <w:rPr>
          <w:rFonts w:ascii="Times New Roman" w:eastAsia="DengXian" w:hAnsi="Times New Roman" w:cs="Times New Roman" w:hint="eastAsia"/>
          <w:sz w:val="20"/>
          <w:szCs w:val="20"/>
          <w:lang w:val="en-GB"/>
        </w:rPr>
        <w:t xml:space="preserve">) towards the </w:t>
      </w:r>
      <w:r w:rsidR="00F77A95">
        <w:rPr>
          <w:rFonts w:ascii="Times New Roman" w:eastAsia="DengXian" w:hAnsi="Times New Roman" w:cs="Times New Roman" w:hint="eastAsia"/>
          <w:sz w:val="20"/>
          <w:szCs w:val="20"/>
          <w:lang w:val="en-GB"/>
        </w:rPr>
        <w:t>I-</w:t>
      </w:r>
      <w:r w:rsidR="00F77A95" w:rsidRPr="00134D75">
        <w:rPr>
          <w:rFonts w:ascii="Times New Roman" w:eastAsia="DengXian" w:hAnsi="Times New Roman" w:cs="Times New Roman" w:hint="eastAsia"/>
          <w:sz w:val="20"/>
          <w:szCs w:val="20"/>
          <w:lang w:val="en-GB"/>
        </w:rPr>
        <w:t>SMF.</w:t>
      </w:r>
      <w:r w:rsidR="002A7F64">
        <w:rPr>
          <w:rFonts w:ascii="Times New Roman" w:eastAsia="DengXian" w:hAnsi="Times New Roman" w:cs="Times New Roman" w:hint="eastAsia"/>
          <w:sz w:val="20"/>
          <w:szCs w:val="20"/>
          <w:lang w:val="en-GB"/>
        </w:rPr>
        <w:t xml:space="preserve"> T</w:t>
      </w:r>
      <w:r w:rsidR="002A7F64">
        <w:rPr>
          <w:rFonts w:ascii="Times New Roman" w:eastAsia="DengXian" w:hAnsi="Times New Roman" w:cs="Times New Roman"/>
          <w:sz w:val="20"/>
          <w:szCs w:val="20"/>
          <w:lang w:val="en-GB"/>
        </w:rPr>
        <w:t>h</w:t>
      </w:r>
      <w:r w:rsidR="002A7F64">
        <w:rPr>
          <w:rFonts w:ascii="Times New Roman" w:eastAsia="DengXian" w:hAnsi="Times New Roman" w:cs="Times New Roman" w:hint="eastAsia"/>
          <w:sz w:val="20"/>
          <w:szCs w:val="20"/>
          <w:lang w:val="en-GB"/>
        </w:rPr>
        <w:t xml:space="preserve">e I-SMF </w:t>
      </w:r>
      <w:r w:rsidR="00A1138F">
        <w:rPr>
          <w:rFonts w:ascii="Times New Roman" w:eastAsia="DengXian" w:hAnsi="Times New Roman" w:cs="Times New Roman" w:hint="eastAsia"/>
          <w:sz w:val="20"/>
          <w:szCs w:val="20"/>
          <w:lang w:val="en-GB"/>
        </w:rPr>
        <w:t>selects an I-UPF and performs N4 sess</w:t>
      </w:r>
      <w:r w:rsidR="005D5270">
        <w:rPr>
          <w:rFonts w:ascii="Times New Roman" w:eastAsia="DengXian" w:hAnsi="Times New Roman" w:cs="Times New Roman" w:hint="eastAsia"/>
          <w:sz w:val="20"/>
          <w:szCs w:val="20"/>
          <w:lang w:val="en-GB"/>
        </w:rPr>
        <w:t>i</w:t>
      </w:r>
      <w:r w:rsidR="00A1138F">
        <w:rPr>
          <w:rFonts w:ascii="Times New Roman" w:eastAsia="DengXian" w:hAnsi="Times New Roman" w:cs="Times New Roman" w:hint="eastAsia"/>
          <w:sz w:val="20"/>
          <w:szCs w:val="20"/>
          <w:lang w:val="en-GB"/>
        </w:rPr>
        <w:t xml:space="preserve">on establishment procedure. The I-SMF </w:t>
      </w:r>
      <w:r w:rsidR="002A7F64">
        <w:rPr>
          <w:rFonts w:ascii="Times New Roman" w:eastAsia="DengXian" w:hAnsi="Times New Roman" w:cs="Times New Roman" w:hint="eastAsia"/>
          <w:sz w:val="20"/>
          <w:szCs w:val="20"/>
          <w:lang w:val="en-GB"/>
        </w:rPr>
        <w:t xml:space="preserve">invokes the </w:t>
      </w:r>
      <w:r w:rsidR="00A1138F" w:rsidRPr="00A1138F">
        <w:rPr>
          <w:rFonts w:ascii="Times New Roman" w:eastAsia="DengXian" w:hAnsi="Times New Roman" w:cs="Times New Roman"/>
          <w:sz w:val="20"/>
          <w:szCs w:val="20"/>
          <w:lang w:val="en-GB"/>
        </w:rPr>
        <w:t>Nsmf_PDUSession_Create Request</w:t>
      </w:r>
      <w:r w:rsidR="00A1138F">
        <w:rPr>
          <w:rFonts w:ascii="Times New Roman" w:eastAsia="DengXian" w:hAnsi="Times New Roman" w:cs="Times New Roman" w:hint="eastAsia"/>
          <w:sz w:val="20"/>
          <w:szCs w:val="20"/>
          <w:lang w:val="en-GB"/>
        </w:rPr>
        <w:t xml:space="preserve"> with the MBS information towards the selected SMF.</w:t>
      </w:r>
    </w:p>
    <w:p w:rsidR="00F93F0F" w:rsidRDefault="002B0A3C" w:rsidP="00B2552E">
      <w:pPr>
        <w:pStyle w:val="Paragraphedeliste"/>
        <w:spacing w:after="180"/>
        <w:ind w:left="360" w:firstLineChars="0" w:hanging="360"/>
        <w:rPr>
          <w:rFonts w:ascii="Times New Roman" w:eastAsia="DengXian" w:hAnsi="Times New Roman" w:cs="Times New Roman"/>
          <w:sz w:val="20"/>
          <w:szCs w:val="20"/>
          <w:lang w:val="en-GB"/>
        </w:rPr>
      </w:pPr>
      <w:r w:rsidRPr="002B0A3C">
        <w:rPr>
          <w:rFonts w:ascii="Times New Roman" w:eastAsia="DengXian" w:hAnsi="Times New Roman" w:cs="Times New Roman" w:hint="eastAsia"/>
          <w:sz w:val="20"/>
          <w:szCs w:val="20"/>
          <w:lang w:val="en-GB"/>
        </w:rPr>
        <w:t>4.</w:t>
      </w:r>
      <w:r w:rsidR="00154E30" w:rsidRPr="00B2552E">
        <w:rPr>
          <w:rFonts w:ascii="Times New Roman" w:eastAsia="DengXian" w:hAnsi="Times New Roman" w:cs="Times New Roman"/>
          <w:sz w:val="20"/>
          <w:szCs w:val="20"/>
          <w:lang w:val="en-GB"/>
        </w:rPr>
        <w:t xml:space="preserve"> </w:t>
      </w:r>
      <w:r w:rsidR="00154E30" w:rsidRPr="00B2552E">
        <w:rPr>
          <w:rFonts w:ascii="Times New Roman" w:eastAsia="DengXian" w:hAnsi="Times New Roman" w:cs="Times New Roman"/>
          <w:sz w:val="20"/>
          <w:szCs w:val="20"/>
          <w:lang w:val="en-GB"/>
        </w:rPr>
        <w:tab/>
      </w:r>
      <w:r w:rsidRPr="002B0A3C">
        <w:rPr>
          <w:rFonts w:ascii="Times New Roman" w:eastAsia="DengXian" w:hAnsi="Times New Roman" w:cs="Times New Roman" w:hint="eastAsia"/>
          <w:sz w:val="20"/>
          <w:szCs w:val="20"/>
          <w:lang w:val="en-GB"/>
        </w:rPr>
        <w:t xml:space="preserve">The </w:t>
      </w:r>
      <w:r w:rsidR="00D1660A">
        <w:rPr>
          <w:rFonts w:ascii="Times New Roman" w:eastAsia="DengXian" w:hAnsi="Times New Roman" w:cs="Times New Roman" w:hint="eastAsia"/>
          <w:sz w:val="20"/>
          <w:szCs w:val="20"/>
          <w:lang w:val="en-GB"/>
        </w:rPr>
        <w:t xml:space="preserve">SMF </w:t>
      </w:r>
      <w:r w:rsidR="00D1660A" w:rsidRPr="00D1660A">
        <w:rPr>
          <w:rFonts w:ascii="Times New Roman" w:eastAsia="DengXian" w:hAnsi="Times New Roman" w:cs="Times New Roman"/>
          <w:sz w:val="20"/>
          <w:szCs w:val="20"/>
          <w:lang w:val="en-GB"/>
        </w:rPr>
        <w:t>retrieves the Session Management Subscription data</w:t>
      </w:r>
      <w:r w:rsidR="00D1660A">
        <w:rPr>
          <w:rFonts w:ascii="Times New Roman" w:eastAsia="DengXian" w:hAnsi="Times New Roman" w:cs="Times New Roman" w:hint="eastAsia"/>
          <w:sz w:val="20"/>
          <w:szCs w:val="20"/>
          <w:lang w:val="en-GB"/>
        </w:rPr>
        <w:t xml:space="preserve"> including MBS related </w:t>
      </w:r>
      <w:r w:rsidR="00D1660A">
        <w:rPr>
          <w:rFonts w:ascii="Times New Roman" w:eastAsia="DengXian" w:hAnsi="Times New Roman" w:cs="Times New Roman"/>
          <w:sz w:val="20"/>
          <w:szCs w:val="20"/>
          <w:lang w:val="en-GB"/>
        </w:rPr>
        <w:t>subscription</w:t>
      </w:r>
      <w:r w:rsidR="00D1660A">
        <w:rPr>
          <w:rFonts w:ascii="Times New Roman" w:eastAsia="DengXian" w:hAnsi="Times New Roman" w:cs="Times New Roman" w:hint="eastAsia"/>
          <w:sz w:val="20"/>
          <w:szCs w:val="20"/>
          <w:lang w:val="en-GB"/>
        </w:rPr>
        <w:t xml:space="preserve"> data</w:t>
      </w:r>
      <w:r w:rsidR="00D1660A" w:rsidRPr="00D1660A">
        <w:rPr>
          <w:rFonts w:ascii="Times New Roman" w:eastAsia="DengXian" w:hAnsi="Times New Roman" w:cs="Times New Roman"/>
          <w:sz w:val="20"/>
          <w:szCs w:val="20"/>
          <w:lang w:val="en-GB"/>
        </w:rPr>
        <w:t xml:space="preserve"> </w:t>
      </w:r>
      <w:r w:rsidR="00D1660A">
        <w:rPr>
          <w:rFonts w:ascii="Times New Roman" w:eastAsia="DengXian" w:hAnsi="Times New Roman" w:cs="Times New Roman" w:hint="eastAsia"/>
          <w:sz w:val="20"/>
          <w:szCs w:val="20"/>
          <w:lang w:val="en-GB"/>
        </w:rPr>
        <w:t>from the UDM</w:t>
      </w:r>
      <w:r w:rsidR="00D1660A" w:rsidRPr="00D1660A">
        <w:rPr>
          <w:rFonts w:ascii="Times New Roman" w:eastAsia="DengXian" w:hAnsi="Times New Roman" w:cs="Times New Roman"/>
          <w:sz w:val="20"/>
          <w:szCs w:val="20"/>
          <w:lang w:val="en-GB"/>
        </w:rPr>
        <w:t xml:space="preserve"> and </w:t>
      </w:r>
      <w:r w:rsidR="00D1660A">
        <w:rPr>
          <w:rFonts w:ascii="Times New Roman" w:eastAsia="DengXian" w:hAnsi="Times New Roman" w:cs="Times New Roman" w:hint="eastAsia"/>
          <w:sz w:val="20"/>
          <w:szCs w:val="20"/>
          <w:lang w:val="en-GB"/>
        </w:rPr>
        <w:t xml:space="preserve">also </w:t>
      </w:r>
      <w:r w:rsidR="00D1660A" w:rsidRPr="00D1660A">
        <w:rPr>
          <w:rFonts w:ascii="Times New Roman" w:eastAsia="DengXian" w:hAnsi="Times New Roman" w:cs="Times New Roman"/>
          <w:sz w:val="20"/>
          <w:szCs w:val="20"/>
          <w:lang w:val="en-GB"/>
        </w:rPr>
        <w:t>subscribes to be notified when this subscription data is modified</w:t>
      </w:r>
      <w:r w:rsidR="00D1660A">
        <w:rPr>
          <w:rFonts w:ascii="Times New Roman" w:eastAsia="DengXian" w:hAnsi="Times New Roman" w:cs="Times New Roman" w:hint="eastAsia"/>
          <w:sz w:val="20"/>
          <w:szCs w:val="20"/>
          <w:lang w:val="en-GB"/>
        </w:rPr>
        <w:t xml:space="preserve"> for MBS service</w:t>
      </w:r>
      <w:r w:rsidR="00D1660A" w:rsidRPr="00D1660A">
        <w:rPr>
          <w:rFonts w:ascii="Times New Roman" w:eastAsia="DengXian" w:hAnsi="Times New Roman" w:cs="Times New Roman"/>
          <w:sz w:val="20"/>
          <w:szCs w:val="20"/>
          <w:lang w:val="en-GB"/>
        </w:rPr>
        <w:t>.</w:t>
      </w:r>
    </w:p>
    <w:p w:rsidR="00FC7755" w:rsidRDefault="00F9360B" w:rsidP="00437B00">
      <w:pPr>
        <w:pStyle w:val="Paragraphedeliste"/>
        <w:spacing w:after="180"/>
        <w:ind w:left="360" w:firstLineChars="0" w:firstLine="0"/>
        <w:rPr>
          <w:rFonts w:ascii="Times New Roman" w:eastAsia="DengXian" w:hAnsi="Times New Roman" w:cs="Times New Roman"/>
          <w:sz w:val="20"/>
          <w:szCs w:val="20"/>
          <w:lang w:val="en-GB"/>
        </w:rPr>
      </w:pPr>
      <w:r w:rsidRPr="00F9360B">
        <w:rPr>
          <w:rFonts w:ascii="Times New Roman" w:eastAsia="DengXian" w:hAnsi="Times New Roman" w:cs="Times New Roman"/>
          <w:sz w:val="20"/>
          <w:szCs w:val="20"/>
          <w:lang w:val="en-GB"/>
        </w:rPr>
        <w:t>The SMF checks the validity of the UE request</w:t>
      </w:r>
      <w:r>
        <w:rPr>
          <w:rFonts w:ascii="Times New Roman" w:eastAsia="DengXian" w:hAnsi="Times New Roman" w:cs="Times New Roman" w:hint="eastAsia"/>
          <w:sz w:val="20"/>
          <w:szCs w:val="20"/>
          <w:lang w:val="en-GB"/>
        </w:rPr>
        <w:t xml:space="preserve"> for the MBS service, e.g. if the requested MBS corresponds to an MBS service area, whether the UE is located in</w:t>
      </w:r>
      <w:r w:rsidR="00FC7755">
        <w:rPr>
          <w:rFonts w:ascii="Times New Roman" w:eastAsia="DengXian" w:hAnsi="Times New Roman" w:cs="Times New Roman" w:hint="eastAsia"/>
          <w:sz w:val="20"/>
          <w:szCs w:val="20"/>
          <w:lang w:val="en-GB"/>
        </w:rPr>
        <w:t xml:space="preserve"> the MBS service area based on UE location information.</w:t>
      </w:r>
    </w:p>
    <w:p w:rsidR="00F93F0F" w:rsidRDefault="00F93F0F" w:rsidP="00437B00">
      <w:pPr>
        <w:pStyle w:val="Paragraphedeliste"/>
        <w:spacing w:after="180"/>
        <w:ind w:left="360" w:firstLineChars="0" w:firstLine="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If the UE</w:t>
      </w:r>
      <w:r w:rsidR="00F9360B">
        <w:rPr>
          <w:rFonts w:ascii="Times New Roman" w:eastAsia="DengXian" w:hAnsi="Times New Roman" w:cs="Times New Roman"/>
          <w:sz w:val="20"/>
          <w:szCs w:val="20"/>
          <w:lang w:val="en-GB"/>
        </w:rPr>
        <w:t>’</w:t>
      </w:r>
      <w:r w:rsidR="00F9360B">
        <w:rPr>
          <w:rFonts w:ascii="Times New Roman" w:eastAsia="DengXian" w:hAnsi="Times New Roman" w:cs="Times New Roman" w:hint="eastAsia"/>
          <w:sz w:val="20"/>
          <w:szCs w:val="20"/>
          <w:lang w:val="en-GB"/>
        </w:rPr>
        <w:t>s request</w:t>
      </w:r>
      <w:r>
        <w:rPr>
          <w:rFonts w:ascii="Times New Roman" w:eastAsia="DengXian" w:hAnsi="Times New Roman" w:cs="Times New Roman" w:hint="eastAsia"/>
          <w:sz w:val="20"/>
          <w:szCs w:val="20"/>
          <w:lang w:val="en-GB"/>
        </w:rPr>
        <w:t xml:space="preserve"> for the MBS service</w:t>
      </w:r>
      <w:r w:rsidR="00F9360B">
        <w:rPr>
          <w:rFonts w:ascii="Times New Roman" w:eastAsia="DengXian" w:hAnsi="Times New Roman" w:cs="Times New Roman" w:hint="eastAsia"/>
          <w:sz w:val="20"/>
          <w:szCs w:val="20"/>
          <w:lang w:val="en-GB"/>
        </w:rPr>
        <w:t xml:space="preserve"> is valid</w:t>
      </w:r>
      <w:r>
        <w:rPr>
          <w:rFonts w:ascii="Times New Roman" w:eastAsia="DengXian" w:hAnsi="Times New Roman" w:cs="Times New Roman" w:hint="eastAsia"/>
          <w:sz w:val="20"/>
          <w:szCs w:val="20"/>
          <w:lang w:val="en-GB"/>
        </w:rPr>
        <w:t>, t</w:t>
      </w:r>
      <w:r w:rsidR="00D1660A" w:rsidRPr="002B0A3C">
        <w:rPr>
          <w:rFonts w:ascii="Times New Roman" w:eastAsia="DengXian" w:hAnsi="Times New Roman" w:cs="Times New Roman" w:hint="eastAsia"/>
          <w:sz w:val="20"/>
          <w:szCs w:val="20"/>
          <w:lang w:val="en-GB"/>
        </w:rPr>
        <w:t xml:space="preserve">he </w:t>
      </w:r>
      <w:r w:rsidR="00D1660A">
        <w:rPr>
          <w:rFonts w:ascii="Times New Roman" w:eastAsia="DengXian" w:hAnsi="Times New Roman" w:cs="Times New Roman" w:hint="eastAsia"/>
          <w:sz w:val="20"/>
          <w:szCs w:val="20"/>
          <w:lang w:val="en-GB"/>
        </w:rPr>
        <w:t>SMF</w:t>
      </w:r>
      <w:r w:rsidR="00E46BDB">
        <w:rPr>
          <w:rFonts w:ascii="Times New Roman" w:eastAsia="DengXian" w:hAnsi="Times New Roman" w:cs="Times New Roman" w:hint="eastAsia"/>
          <w:sz w:val="20"/>
          <w:szCs w:val="20"/>
          <w:lang w:val="en-GB"/>
        </w:rPr>
        <w:t xml:space="preserve"> </w:t>
      </w:r>
      <w:r w:rsidR="00E46BDB" w:rsidRPr="00E46BDB">
        <w:rPr>
          <w:rFonts w:ascii="Times New Roman" w:eastAsia="DengXian" w:hAnsi="Times New Roman" w:cs="Times New Roman"/>
          <w:sz w:val="20"/>
          <w:szCs w:val="20"/>
          <w:lang w:val="en-GB"/>
        </w:rPr>
        <w:t>checks whether a</w:t>
      </w:r>
      <w:r w:rsidR="00E46BDB">
        <w:rPr>
          <w:rFonts w:ascii="Times New Roman" w:eastAsia="DengXian" w:hAnsi="Times New Roman" w:cs="Times New Roman" w:hint="eastAsia"/>
          <w:sz w:val="20"/>
          <w:szCs w:val="20"/>
          <w:lang w:val="en-GB"/>
        </w:rPr>
        <w:t>n</w:t>
      </w:r>
      <w:r w:rsidR="00E46BDB" w:rsidRPr="00E46BDB">
        <w:rPr>
          <w:rFonts w:ascii="Times New Roman" w:eastAsia="DengXian" w:hAnsi="Times New Roman" w:cs="Times New Roman"/>
          <w:sz w:val="20"/>
          <w:szCs w:val="20"/>
          <w:lang w:val="en-GB"/>
        </w:rPr>
        <w:t xml:space="preserve"> </w:t>
      </w:r>
      <w:r w:rsidR="00E46BDB">
        <w:rPr>
          <w:rFonts w:ascii="Times New Roman" w:eastAsia="DengXian" w:hAnsi="Times New Roman" w:cs="Times New Roman" w:hint="eastAsia"/>
          <w:sz w:val="20"/>
          <w:szCs w:val="20"/>
          <w:lang w:val="en-GB"/>
        </w:rPr>
        <w:t>MBS</w:t>
      </w:r>
      <w:r w:rsidR="00E46BDB" w:rsidRPr="00E46BDB">
        <w:rPr>
          <w:rFonts w:ascii="Times New Roman" w:eastAsia="DengXian" w:hAnsi="Times New Roman" w:cs="Times New Roman"/>
          <w:sz w:val="20"/>
          <w:szCs w:val="20"/>
          <w:lang w:val="en-GB"/>
        </w:rPr>
        <w:t xml:space="preserve"> </w:t>
      </w:r>
      <w:r w:rsidR="00E46BDB">
        <w:rPr>
          <w:rFonts w:ascii="Times New Roman" w:eastAsia="DengXian" w:hAnsi="Times New Roman" w:cs="Times New Roman" w:hint="eastAsia"/>
          <w:sz w:val="20"/>
          <w:szCs w:val="20"/>
          <w:lang w:val="en-GB"/>
        </w:rPr>
        <w:t xml:space="preserve">Session </w:t>
      </w:r>
      <w:r w:rsidR="00E46BDB" w:rsidRPr="00E46BDB">
        <w:rPr>
          <w:rFonts w:ascii="Times New Roman" w:eastAsia="DengXian" w:hAnsi="Times New Roman" w:cs="Times New Roman"/>
          <w:sz w:val="20"/>
          <w:szCs w:val="20"/>
          <w:lang w:val="en-GB"/>
        </w:rPr>
        <w:t xml:space="preserve">context exists for the </w:t>
      </w:r>
      <w:r w:rsidR="00E46BDB">
        <w:rPr>
          <w:rFonts w:ascii="Times New Roman" w:eastAsia="DengXian" w:hAnsi="Times New Roman" w:cs="Times New Roman" w:hint="eastAsia"/>
          <w:sz w:val="20"/>
          <w:szCs w:val="20"/>
          <w:lang w:val="en-GB"/>
        </w:rPr>
        <w:t>MBS service</w:t>
      </w:r>
      <w:r w:rsidR="00E46BDB" w:rsidRPr="00E46BDB">
        <w:rPr>
          <w:rFonts w:ascii="Times New Roman" w:eastAsia="DengXian" w:hAnsi="Times New Roman" w:cs="Times New Roman"/>
          <w:sz w:val="20"/>
          <w:szCs w:val="20"/>
          <w:lang w:val="en-GB"/>
        </w:rPr>
        <w:t xml:space="preserve"> </w:t>
      </w:r>
      <w:r w:rsidR="00E46BDB">
        <w:rPr>
          <w:rFonts w:ascii="Times New Roman" w:eastAsia="DengXian" w:hAnsi="Times New Roman" w:cs="Times New Roman" w:hint="eastAsia"/>
          <w:sz w:val="20"/>
          <w:szCs w:val="20"/>
          <w:lang w:val="en-GB"/>
        </w:rPr>
        <w:t xml:space="preserve">requested by the UE based on the multicast </w:t>
      </w:r>
      <w:r w:rsidR="00E46BDB" w:rsidRPr="00E46BDB">
        <w:rPr>
          <w:rFonts w:ascii="Times New Roman" w:eastAsia="DengXian" w:hAnsi="Times New Roman" w:cs="Times New Roman"/>
          <w:sz w:val="20"/>
          <w:szCs w:val="20"/>
          <w:lang w:val="en-GB"/>
        </w:rPr>
        <w:t>address</w:t>
      </w:r>
      <w:r w:rsidR="00E46BDB">
        <w:rPr>
          <w:rFonts w:ascii="Times New Roman" w:eastAsia="DengXian" w:hAnsi="Times New Roman" w:cs="Times New Roman" w:hint="eastAsia"/>
          <w:sz w:val="20"/>
          <w:szCs w:val="20"/>
          <w:lang w:val="en-GB"/>
        </w:rPr>
        <w:t xml:space="preserve"> or TMGI</w:t>
      </w:r>
      <w:r w:rsidR="00E46BDB" w:rsidRPr="00E46BDB">
        <w:rPr>
          <w:rFonts w:ascii="Times New Roman" w:eastAsia="DengXian" w:hAnsi="Times New Roman" w:cs="Times New Roman"/>
          <w:sz w:val="20"/>
          <w:szCs w:val="20"/>
          <w:lang w:val="en-GB"/>
        </w:rPr>
        <w:t xml:space="preserve">. If </w:t>
      </w:r>
      <w:r>
        <w:rPr>
          <w:rFonts w:ascii="Times New Roman" w:eastAsia="DengXian" w:hAnsi="Times New Roman" w:cs="Times New Roman" w:hint="eastAsia"/>
          <w:sz w:val="20"/>
          <w:szCs w:val="20"/>
          <w:lang w:val="en-GB"/>
        </w:rPr>
        <w:t xml:space="preserve">such an MBS Session context exists, the </w:t>
      </w:r>
      <w:r w:rsidRPr="00E46BDB">
        <w:rPr>
          <w:rFonts w:ascii="Times New Roman" w:eastAsia="DengXian" w:hAnsi="Times New Roman" w:cs="Times New Roman"/>
          <w:sz w:val="20"/>
          <w:szCs w:val="20"/>
          <w:lang w:val="en-GB"/>
        </w:rPr>
        <w:t xml:space="preserve">SMF </w:t>
      </w:r>
      <w:r w:rsidR="005A7726">
        <w:rPr>
          <w:rFonts w:ascii="Times New Roman" w:eastAsia="DengXian" w:hAnsi="Times New Roman" w:cs="Times New Roman" w:hint="eastAsia"/>
          <w:sz w:val="20"/>
          <w:szCs w:val="20"/>
          <w:lang w:val="en-GB"/>
        </w:rPr>
        <w:t xml:space="preserve">updates the MBS Session context and </w:t>
      </w:r>
      <w:r>
        <w:rPr>
          <w:rFonts w:ascii="Times New Roman" w:eastAsia="DengXian" w:hAnsi="Times New Roman" w:cs="Times New Roman" w:hint="eastAsia"/>
          <w:sz w:val="20"/>
          <w:szCs w:val="20"/>
          <w:lang w:val="en-GB"/>
        </w:rPr>
        <w:t>adds the UE as a member of the MBS session; otherwise</w:t>
      </w:r>
      <w:r w:rsidR="00E46BDB" w:rsidRPr="00E46BDB">
        <w:rPr>
          <w:rFonts w:ascii="Times New Roman" w:eastAsia="DengXian" w:hAnsi="Times New Roman" w:cs="Times New Roman"/>
          <w:sz w:val="20"/>
          <w:szCs w:val="20"/>
          <w:lang w:val="en-GB"/>
        </w:rPr>
        <w:t xml:space="preserve"> the SMF creates</w:t>
      </w:r>
      <w:r w:rsidR="00E46BDB">
        <w:rPr>
          <w:rFonts w:ascii="Times New Roman" w:eastAsia="DengXian" w:hAnsi="Times New Roman" w:cs="Times New Roman" w:hint="eastAsia"/>
          <w:sz w:val="20"/>
          <w:szCs w:val="20"/>
          <w:lang w:val="en-GB"/>
        </w:rPr>
        <w:t xml:space="preserve"> an MBS session context </w:t>
      </w:r>
      <w:r w:rsidR="00E46BDB" w:rsidRPr="00E46BDB">
        <w:rPr>
          <w:rFonts w:ascii="Times New Roman" w:eastAsia="DengXian" w:hAnsi="Times New Roman" w:cs="Times New Roman"/>
          <w:sz w:val="20"/>
          <w:szCs w:val="20"/>
          <w:lang w:val="en-GB"/>
        </w:rPr>
        <w:t xml:space="preserve">for the </w:t>
      </w:r>
      <w:r w:rsidR="00E46BDB">
        <w:rPr>
          <w:rFonts w:ascii="Times New Roman" w:eastAsia="DengXian" w:hAnsi="Times New Roman" w:cs="Times New Roman" w:hint="eastAsia"/>
          <w:sz w:val="20"/>
          <w:szCs w:val="20"/>
          <w:lang w:val="en-GB"/>
        </w:rPr>
        <w:t>MBS service</w:t>
      </w:r>
      <w:r w:rsidR="00E46BDB" w:rsidRPr="00E46BDB">
        <w:rPr>
          <w:rFonts w:ascii="Times New Roman" w:eastAsia="DengXian" w:hAnsi="Times New Roman" w:cs="Times New Roman"/>
          <w:sz w:val="20"/>
          <w:szCs w:val="20"/>
          <w:lang w:val="en-GB"/>
        </w:rPr>
        <w:t xml:space="preserve"> </w:t>
      </w:r>
      <w:r w:rsidR="00E46BDB">
        <w:rPr>
          <w:rFonts w:ascii="Times New Roman" w:eastAsia="DengXian" w:hAnsi="Times New Roman" w:cs="Times New Roman" w:hint="eastAsia"/>
          <w:sz w:val="20"/>
          <w:szCs w:val="20"/>
          <w:lang w:val="en-GB"/>
        </w:rPr>
        <w:t>requested by the UE and adds the UE as a member of the MBS session</w:t>
      </w:r>
      <w:r w:rsidR="00E46BDB" w:rsidRPr="00E46BDB">
        <w:rPr>
          <w:rFonts w:ascii="Times New Roman" w:eastAsia="DengXian" w:hAnsi="Times New Roman" w:cs="Times New Roman"/>
          <w:sz w:val="20"/>
          <w:szCs w:val="20"/>
          <w:lang w:val="en-GB"/>
        </w:rPr>
        <w:t>.</w:t>
      </w:r>
      <w:r>
        <w:rPr>
          <w:rFonts w:ascii="Times New Roman" w:eastAsia="DengXian" w:hAnsi="Times New Roman" w:cs="Times New Roman" w:hint="eastAsia"/>
          <w:sz w:val="20"/>
          <w:szCs w:val="20"/>
          <w:lang w:val="en-GB"/>
        </w:rPr>
        <w:t xml:space="preserve"> </w:t>
      </w:r>
    </w:p>
    <w:p w:rsidR="00BE00FC" w:rsidRDefault="00FC7755" w:rsidP="00437B00">
      <w:pPr>
        <w:pStyle w:val="Paragraphedeliste"/>
        <w:spacing w:after="180"/>
        <w:ind w:left="360" w:firstLineChars="0" w:hanging="360"/>
        <w:rPr>
          <w:rFonts w:ascii="Times New Roman" w:eastAsia="DengXian" w:hAnsi="Times New Roman" w:cs="Times New Roman"/>
          <w:sz w:val="20"/>
          <w:szCs w:val="20"/>
          <w:lang w:val="en-GB"/>
        </w:rPr>
      </w:pPr>
      <w:r w:rsidRPr="00FC7755">
        <w:rPr>
          <w:rFonts w:ascii="Times New Roman" w:eastAsia="DengXian" w:hAnsi="Times New Roman" w:cs="Times New Roman" w:hint="eastAsia"/>
          <w:sz w:val="20"/>
          <w:szCs w:val="20"/>
          <w:lang w:val="en-GB"/>
        </w:rPr>
        <w:t>5.</w:t>
      </w:r>
      <w:r>
        <w:rPr>
          <w:rFonts w:ascii="Times New Roman" w:eastAsia="DengXian" w:hAnsi="Times New Roman" w:cs="Times New Roman" w:hint="eastAsia"/>
          <w:sz w:val="20"/>
          <w:szCs w:val="20"/>
          <w:lang w:val="en-GB"/>
        </w:rPr>
        <w:tab/>
      </w:r>
      <w:r w:rsidR="001257B7" w:rsidRPr="002B0A3C">
        <w:rPr>
          <w:rFonts w:ascii="Times New Roman" w:eastAsia="DengXian" w:hAnsi="Times New Roman" w:cs="Times New Roman" w:hint="eastAsia"/>
          <w:sz w:val="20"/>
          <w:szCs w:val="20"/>
          <w:lang w:val="en-GB"/>
        </w:rPr>
        <w:t xml:space="preserve">The </w:t>
      </w:r>
      <w:r w:rsidR="001257B7">
        <w:rPr>
          <w:rFonts w:ascii="Times New Roman" w:eastAsia="DengXian" w:hAnsi="Times New Roman" w:cs="Times New Roman" w:hint="eastAsia"/>
          <w:sz w:val="20"/>
          <w:szCs w:val="20"/>
          <w:lang w:val="en-GB"/>
        </w:rPr>
        <w:t xml:space="preserve">SMF </w:t>
      </w:r>
      <w:r w:rsidR="00466E90" w:rsidRPr="00466E90">
        <w:rPr>
          <w:rFonts w:ascii="Times New Roman" w:eastAsia="DengXian" w:hAnsi="Times New Roman" w:cs="Times New Roman"/>
          <w:sz w:val="20"/>
          <w:szCs w:val="20"/>
          <w:lang w:val="en-GB"/>
        </w:rPr>
        <w:t>may perform an SM Policy Association Establishment</w:t>
      </w:r>
      <w:r w:rsidR="00466E90">
        <w:rPr>
          <w:rFonts w:ascii="Times New Roman" w:eastAsia="DengXian" w:hAnsi="Times New Roman" w:cs="Times New Roman" w:hint="eastAsia"/>
          <w:sz w:val="20"/>
          <w:szCs w:val="20"/>
          <w:lang w:val="en-GB"/>
        </w:rPr>
        <w:t xml:space="preserve"> or Modification</w:t>
      </w:r>
      <w:r w:rsidR="00466E90" w:rsidRPr="00466E90">
        <w:rPr>
          <w:rFonts w:ascii="Times New Roman" w:eastAsia="DengXian" w:hAnsi="Times New Roman" w:cs="Times New Roman"/>
          <w:sz w:val="20"/>
          <w:szCs w:val="20"/>
          <w:lang w:val="en-GB"/>
        </w:rPr>
        <w:t xml:space="preserve"> procedure with the PCF and get the</w:t>
      </w:r>
      <w:r w:rsidR="00466E90">
        <w:rPr>
          <w:rFonts w:ascii="Times New Roman" w:eastAsia="DengXian" w:hAnsi="Times New Roman" w:cs="Times New Roman" w:hint="eastAsia"/>
          <w:sz w:val="20"/>
          <w:szCs w:val="20"/>
          <w:lang w:val="en-GB"/>
        </w:rPr>
        <w:t xml:space="preserve"> MBS related </w:t>
      </w:r>
      <w:r w:rsidR="00466E90" w:rsidRPr="00466E90">
        <w:rPr>
          <w:rFonts w:ascii="Times New Roman" w:eastAsia="DengXian" w:hAnsi="Times New Roman" w:cs="Times New Roman"/>
          <w:sz w:val="20"/>
          <w:szCs w:val="20"/>
          <w:lang w:val="en-GB"/>
        </w:rPr>
        <w:t>PCC Rules</w:t>
      </w:r>
      <w:r w:rsidR="00466E90">
        <w:rPr>
          <w:rFonts w:ascii="Times New Roman" w:eastAsia="DengXian" w:hAnsi="Times New Roman" w:cs="Times New Roman" w:hint="eastAsia"/>
          <w:sz w:val="20"/>
          <w:szCs w:val="20"/>
          <w:lang w:val="en-GB"/>
        </w:rPr>
        <w:t>.</w:t>
      </w:r>
    </w:p>
    <w:p w:rsidR="00E46BDB" w:rsidRDefault="00BE00FC" w:rsidP="00437B00">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6.</w:t>
      </w:r>
      <w:r>
        <w:rPr>
          <w:rFonts w:ascii="Times New Roman" w:eastAsia="DengXian" w:hAnsi="Times New Roman" w:cs="Times New Roman" w:hint="eastAsia"/>
          <w:sz w:val="20"/>
          <w:szCs w:val="20"/>
          <w:lang w:val="en-GB"/>
        </w:rPr>
        <w:tab/>
      </w:r>
      <w:r w:rsidR="00787A12" w:rsidRPr="002B0A3C">
        <w:rPr>
          <w:rFonts w:ascii="Times New Roman" w:eastAsia="DengXian" w:hAnsi="Times New Roman" w:cs="Times New Roman" w:hint="eastAsia"/>
          <w:sz w:val="20"/>
          <w:szCs w:val="20"/>
          <w:lang w:val="en-GB"/>
        </w:rPr>
        <w:t xml:space="preserve">The </w:t>
      </w:r>
      <w:r w:rsidR="00787A12">
        <w:rPr>
          <w:rFonts w:ascii="Times New Roman" w:eastAsia="DengXian" w:hAnsi="Times New Roman" w:cs="Times New Roman" w:hint="eastAsia"/>
          <w:sz w:val="20"/>
          <w:szCs w:val="20"/>
          <w:lang w:val="en-GB"/>
        </w:rPr>
        <w:t xml:space="preserve">SMF </w:t>
      </w:r>
      <w:r w:rsidR="00E44D1C" w:rsidRPr="00E44D1C">
        <w:rPr>
          <w:rFonts w:ascii="Times New Roman" w:eastAsia="DengXian" w:hAnsi="Times New Roman" w:cs="Times New Roman"/>
          <w:sz w:val="20"/>
          <w:szCs w:val="20"/>
          <w:lang w:val="en-GB"/>
        </w:rPr>
        <w:t>sends an N4 Session Establishment/Modification Request to the UPF</w:t>
      </w:r>
      <w:r w:rsidR="00E44D1C">
        <w:rPr>
          <w:rFonts w:ascii="Times New Roman" w:eastAsia="DengXian" w:hAnsi="Times New Roman" w:cs="Times New Roman" w:hint="eastAsia"/>
          <w:sz w:val="20"/>
          <w:szCs w:val="20"/>
          <w:lang w:val="en-GB"/>
        </w:rPr>
        <w:t>, to</w:t>
      </w:r>
      <w:r w:rsidR="00E44D1C">
        <w:rPr>
          <w:rFonts w:ascii="Times New Roman" w:eastAsia="DengXian" w:hAnsi="Times New Roman" w:cs="Times New Roman"/>
          <w:sz w:val="20"/>
          <w:szCs w:val="20"/>
          <w:lang w:val="en-GB"/>
        </w:rPr>
        <w:t xml:space="preserve"> provide</w:t>
      </w:r>
      <w:r w:rsidR="00E44D1C" w:rsidRPr="00E44D1C">
        <w:rPr>
          <w:rFonts w:ascii="Times New Roman" w:eastAsia="DengXian" w:hAnsi="Times New Roman" w:cs="Times New Roman"/>
          <w:sz w:val="20"/>
          <w:szCs w:val="20"/>
          <w:lang w:val="en-GB"/>
        </w:rPr>
        <w:t xml:space="preserve"> </w:t>
      </w:r>
      <w:r w:rsidR="00A72B3B">
        <w:rPr>
          <w:rFonts w:ascii="Times New Roman" w:eastAsia="DengXian" w:hAnsi="Times New Roman" w:cs="Times New Roman" w:hint="eastAsia"/>
          <w:sz w:val="20"/>
          <w:szCs w:val="20"/>
          <w:lang w:val="en-GB"/>
        </w:rPr>
        <w:t>N4 rules (i.e. p</w:t>
      </w:r>
      <w:r w:rsidR="00E44D1C" w:rsidRPr="00E44D1C">
        <w:rPr>
          <w:rFonts w:ascii="Times New Roman" w:eastAsia="DengXian" w:hAnsi="Times New Roman" w:cs="Times New Roman"/>
          <w:sz w:val="20"/>
          <w:szCs w:val="20"/>
          <w:lang w:val="en-GB"/>
        </w:rPr>
        <w:t xml:space="preserve">acket detection, </w:t>
      </w:r>
      <w:r w:rsidR="00A72B3B">
        <w:rPr>
          <w:rFonts w:ascii="Times New Roman" w:eastAsia="DengXian" w:hAnsi="Times New Roman" w:cs="Times New Roman" w:hint="eastAsia"/>
          <w:sz w:val="20"/>
          <w:szCs w:val="20"/>
          <w:lang w:val="en-GB"/>
        </w:rPr>
        <w:t xml:space="preserve">QoS </w:t>
      </w:r>
      <w:r w:rsidR="00E44D1C" w:rsidRPr="00E44D1C">
        <w:rPr>
          <w:rFonts w:ascii="Times New Roman" w:eastAsia="DengXian" w:hAnsi="Times New Roman" w:cs="Times New Roman"/>
          <w:sz w:val="20"/>
          <w:szCs w:val="20"/>
          <w:lang w:val="en-GB"/>
        </w:rPr>
        <w:t>enforcement and reporting rules</w:t>
      </w:r>
      <w:r w:rsidR="00A72B3B">
        <w:rPr>
          <w:rFonts w:ascii="Times New Roman" w:eastAsia="DengXian" w:hAnsi="Times New Roman" w:cs="Times New Roman" w:hint="eastAsia"/>
          <w:sz w:val="20"/>
          <w:szCs w:val="20"/>
          <w:lang w:val="en-GB"/>
        </w:rPr>
        <w:t>)</w:t>
      </w:r>
      <w:r w:rsidR="00E44D1C" w:rsidRPr="00E44D1C">
        <w:rPr>
          <w:rFonts w:ascii="Times New Roman" w:eastAsia="DengXian" w:hAnsi="Times New Roman" w:cs="Times New Roman"/>
          <w:sz w:val="20"/>
          <w:szCs w:val="20"/>
          <w:lang w:val="en-GB"/>
        </w:rPr>
        <w:t xml:space="preserve"> to the UPF </w:t>
      </w:r>
      <w:r w:rsidR="00E44D1C">
        <w:rPr>
          <w:rFonts w:ascii="Times New Roman" w:eastAsia="DengXian" w:hAnsi="Times New Roman" w:cs="Times New Roman" w:hint="eastAsia"/>
          <w:sz w:val="20"/>
          <w:szCs w:val="20"/>
          <w:lang w:val="en-GB"/>
        </w:rPr>
        <w:t>and establish/modify the N3/N9 tunnel for the MBS session.</w:t>
      </w:r>
    </w:p>
    <w:p w:rsidR="00FC7755" w:rsidRDefault="00DB24D5" w:rsidP="00437B00">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7</w:t>
      </w:r>
      <w:r w:rsidR="00BE00FC">
        <w:rPr>
          <w:rFonts w:ascii="Times New Roman" w:eastAsia="DengXian" w:hAnsi="Times New Roman" w:cs="Times New Roman" w:hint="eastAsia"/>
          <w:sz w:val="20"/>
          <w:szCs w:val="20"/>
          <w:lang w:val="en-GB"/>
        </w:rPr>
        <w:t>a</w:t>
      </w:r>
      <w:r w:rsidR="004E64CE">
        <w:rPr>
          <w:rFonts w:ascii="Times New Roman" w:eastAsia="DengXian" w:hAnsi="Times New Roman" w:cs="Times New Roman" w:hint="eastAsia"/>
          <w:sz w:val="20"/>
          <w:szCs w:val="20"/>
          <w:lang w:val="en-GB"/>
        </w:rPr>
        <w:t>.</w:t>
      </w:r>
      <w:r w:rsidR="004E64CE">
        <w:rPr>
          <w:rFonts w:ascii="Times New Roman" w:eastAsia="DengXian" w:hAnsi="Times New Roman" w:cs="Times New Roman" w:hint="eastAsia"/>
          <w:sz w:val="20"/>
          <w:szCs w:val="20"/>
          <w:lang w:val="en-GB"/>
        </w:rPr>
        <w:tab/>
      </w:r>
      <w:r w:rsidR="00EA6A40">
        <w:rPr>
          <w:rFonts w:ascii="Times New Roman" w:eastAsia="DengXian" w:hAnsi="Times New Roman" w:cs="Times New Roman" w:hint="eastAsia"/>
          <w:sz w:val="20"/>
          <w:szCs w:val="20"/>
          <w:lang w:val="en-GB"/>
        </w:rPr>
        <w:t>If the SMF serves the UE directly, t</w:t>
      </w:r>
      <w:r w:rsidR="00BE00FC">
        <w:rPr>
          <w:rFonts w:ascii="Times New Roman" w:eastAsia="DengXian" w:hAnsi="Times New Roman" w:cs="Times New Roman" w:hint="eastAsia"/>
          <w:sz w:val="20"/>
          <w:szCs w:val="20"/>
          <w:lang w:val="en-GB"/>
        </w:rPr>
        <w:t>he</w:t>
      </w:r>
      <w:r w:rsidR="00BE00FC" w:rsidRPr="002B0A3C">
        <w:rPr>
          <w:rFonts w:ascii="Times New Roman" w:eastAsia="DengXian" w:hAnsi="Times New Roman" w:cs="Times New Roman" w:hint="eastAsia"/>
          <w:sz w:val="20"/>
          <w:szCs w:val="20"/>
          <w:lang w:val="en-GB"/>
        </w:rPr>
        <w:t xml:space="preserve"> </w:t>
      </w:r>
      <w:r w:rsidR="00BE00FC">
        <w:rPr>
          <w:rFonts w:ascii="Times New Roman" w:eastAsia="DengXian" w:hAnsi="Times New Roman" w:cs="Times New Roman" w:hint="eastAsia"/>
          <w:sz w:val="20"/>
          <w:szCs w:val="20"/>
          <w:lang w:val="en-GB"/>
        </w:rPr>
        <w:t xml:space="preserve">SMF invokes </w:t>
      </w:r>
      <w:r w:rsidR="00466E90">
        <w:rPr>
          <w:rFonts w:ascii="Times New Roman" w:eastAsia="DengXian" w:hAnsi="Times New Roman" w:cs="Times New Roman" w:hint="eastAsia"/>
          <w:sz w:val="20"/>
          <w:szCs w:val="20"/>
          <w:lang w:val="en-GB"/>
        </w:rPr>
        <w:t xml:space="preserve">the </w:t>
      </w:r>
      <w:r w:rsidR="00E44D1C" w:rsidRPr="00E44D1C">
        <w:rPr>
          <w:rFonts w:ascii="Times New Roman" w:eastAsia="DengXian" w:hAnsi="Times New Roman" w:cs="Times New Roman"/>
          <w:sz w:val="20"/>
          <w:szCs w:val="20"/>
          <w:lang w:val="en-GB"/>
        </w:rPr>
        <w:t>Namf_Communication_N1N2MessageTransfer</w:t>
      </w:r>
      <w:r w:rsidR="00E44D1C">
        <w:rPr>
          <w:rFonts w:ascii="Times New Roman" w:eastAsia="DengXian" w:hAnsi="Times New Roman" w:cs="Times New Roman" w:hint="eastAsia"/>
          <w:sz w:val="20"/>
          <w:szCs w:val="20"/>
          <w:lang w:val="en-GB"/>
        </w:rPr>
        <w:t xml:space="preserve"> </w:t>
      </w:r>
      <w:r w:rsidR="00DC7C5B" w:rsidRPr="00DC7C5B">
        <w:rPr>
          <w:rFonts w:ascii="Times New Roman" w:eastAsia="DengXian" w:hAnsi="Times New Roman" w:cs="Times New Roman"/>
          <w:sz w:val="20"/>
          <w:szCs w:val="20"/>
          <w:lang w:val="en-GB"/>
        </w:rPr>
        <w:t xml:space="preserve">(PDU Session ID, </w:t>
      </w:r>
      <w:r w:rsidR="00DC7C5B">
        <w:rPr>
          <w:rFonts w:ascii="Times New Roman" w:eastAsia="DengXian" w:hAnsi="Times New Roman" w:cs="Times New Roman" w:hint="eastAsia"/>
          <w:sz w:val="20"/>
          <w:szCs w:val="20"/>
          <w:lang w:val="en-GB"/>
        </w:rPr>
        <w:t xml:space="preserve">MBS session context information, </w:t>
      </w:r>
      <w:r w:rsidR="00DC7C5B" w:rsidRPr="00DC7C5B">
        <w:rPr>
          <w:rFonts w:ascii="Times New Roman" w:eastAsia="DengXian" w:hAnsi="Times New Roman" w:cs="Times New Roman"/>
          <w:sz w:val="20"/>
          <w:szCs w:val="20"/>
          <w:lang w:val="en-GB"/>
        </w:rPr>
        <w:t xml:space="preserve">N2 SM information (PDU Session ID, </w:t>
      </w:r>
      <w:r w:rsidR="00DC7C5B">
        <w:rPr>
          <w:rFonts w:ascii="Times New Roman" w:eastAsia="DengXian" w:hAnsi="Times New Roman" w:cs="Times New Roman" w:hint="eastAsia"/>
          <w:sz w:val="20"/>
          <w:szCs w:val="20"/>
          <w:lang w:val="en-GB"/>
        </w:rPr>
        <w:t>MBS session context information,</w:t>
      </w:r>
      <w:r w:rsidR="00DC7C5B" w:rsidRPr="00DC7C5B">
        <w:rPr>
          <w:rFonts w:ascii="Times New Roman" w:eastAsia="DengXian" w:hAnsi="Times New Roman" w:cs="Times New Roman"/>
          <w:sz w:val="20"/>
          <w:szCs w:val="20"/>
          <w:lang w:val="en-GB"/>
        </w:rPr>
        <w:t xml:space="preserve"> QFI(s), QoS Profile(s), CN Tunnel Info, S-NSSAI, PDU Session Type), N1 SM container (PDU Session Establishment Accept</w:t>
      </w:r>
      <w:r w:rsidR="00DC7C5B">
        <w:rPr>
          <w:rFonts w:ascii="Times New Roman" w:eastAsia="DengXian" w:hAnsi="Times New Roman" w:cs="Times New Roman" w:hint="eastAsia"/>
          <w:sz w:val="20"/>
          <w:szCs w:val="20"/>
          <w:lang w:val="en-GB"/>
        </w:rPr>
        <w:t xml:space="preserve">)) </w:t>
      </w:r>
      <w:r w:rsidR="00E44D1C">
        <w:rPr>
          <w:rFonts w:ascii="Times New Roman" w:eastAsia="DengXian" w:hAnsi="Times New Roman" w:cs="Times New Roman" w:hint="eastAsia"/>
          <w:sz w:val="20"/>
          <w:szCs w:val="20"/>
          <w:lang w:val="en-GB"/>
        </w:rPr>
        <w:t>to the AMF</w:t>
      </w:r>
      <w:r w:rsidR="00DC7C5B">
        <w:rPr>
          <w:rFonts w:ascii="Times New Roman" w:eastAsia="DengXian" w:hAnsi="Times New Roman" w:cs="Times New Roman" w:hint="eastAsia"/>
          <w:sz w:val="20"/>
          <w:szCs w:val="20"/>
          <w:lang w:val="en-GB"/>
        </w:rPr>
        <w:t>.</w:t>
      </w:r>
    </w:p>
    <w:p w:rsidR="00DB4490" w:rsidRPr="00DB4490" w:rsidRDefault="00DB24D5" w:rsidP="00437B00">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7</w:t>
      </w:r>
      <w:r w:rsidR="00EA6A40">
        <w:rPr>
          <w:rFonts w:ascii="Times New Roman" w:eastAsia="DengXian" w:hAnsi="Times New Roman" w:cs="Times New Roman" w:hint="eastAsia"/>
          <w:sz w:val="20"/>
          <w:szCs w:val="20"/>
          <w:lang w:val="en-GB"/>
        </w:rPr>
        <w:t>b</w:t>
      </w:r>
      <w:r w:rsidR="00EE6F5F">
        <w:rPr>
          <w:rFonts w:ascii="Times New Roman" w:eastAsia="DengXian" w:hAnsi="Times New Roman" w:cs="Times New Roman" w:hint="eastAsia"/>
          <w:sz w:val="20"/>
          <w:szCs w:val="20"/>
          <w:lang w:val="en-GB"/>
        </w:rPr>
        <w:t>-1~</w:t>
      </w:r>
      <w:r>
        <w:rPr>
          <w:rFonts w:ascii="Times New Roman" w:eastAsia="DengXian" w:hAnsi="Times New Roman" w:cs="Times New Roman" w:hint="eastAsia"/>
          <w:sz w:val="20"/>
          <w:szCs w:val="20"/>
          <w:lang w:val="en-GB"/>
        </w:rPr>
        <w:t>7</w:t>
      </w:r>
      <w:r w:rsidR="00EE6F5F">
        <w:rPr>
          <w:rFonts w:ascii="Times New Roman" w:eastAsia="DengXian" w:hAnsi="Times New Roman" w:cs="Times New Roman" w:hint="eastAsia"/>
          <w:sz w:val="20"/>
          <w:szCs w:val="20"/>
          <w:lang w:val="en-GB"/>
        </w:rPr>
        <w:t>b-2</w:t>
      </w:r>
      <w:r w:rsidR="00EA6A40">
        <w:rPr>
          <w:rFonts w:ascii="Times New Roman" w:eastAsia="DengXian" w:hAnsi="Times New Roman" w:cs="Times New Roman" w:hint="eastAsia"/>
          <w:sz w:val="20"/>
          <w:szCs w:val="20"/>
          <w:lang w:val="en-GB"/>
        </w:rPr>
        <w:t>.</w:t>
      </w:r>
      <w:r w:rsidR="003F5332">
        <w:rPr>
          <w:rFonts w:ascii="Times New Roman" w:eastAsia="DengXian" w:hAnsi="Times New Roman" w:cs="Times New Roman" w:hint="eastAsia"/>
          <w:sz w:val="20"/>
          <w:szCs w:val="20"/>
          <w:lang w:val="en-GB"/>
        </w:rPr>
        <w:tab/>
      </w:r>
      <w:r w:rsidR="00EA6A40">
        <w:rPr>
          <w:rFonts w:ascii="Times New Roman" w:eastAsia="DengXian" w:hAnsi="Times New Roman" w:cs="Times New Roman" w:hint="eastAsia"/>
          <w:sz w:val="20"/>
          <w:szCs w:val="20"/>
          <w:lang w:val="en-GB"/>
        </w:rPr>
        <w:t xml:space="preserve">If the SMF serves the UE via the I-SMF, </w:t>
      </w:r>
      <w:r w:rsidR="00D707B0">
        <w:rPr>
          <w:rFonts w:ascii="Times New Roman" w:eastAsia="DengXian" w:hAnsi="Times New Roman" w:cs="Times New Roman" w:hint="eastAsia"/>
          <w:sz w:val="20"/>
          <w:szCs w:val="20"/>
          <w:lang w:val="en-GB"/>
        </w:rPr>
        <w:t>the</w:t>
      </w:r>
      <w:r w:rsidR="00D707B0" w:rsidRPr="002B0A3C">
        <w:rPr>
          <w:rFonts w:ascii="Times New Roman" w:eastAsia="DengXian" w:hAnsi="Times New Roman" w:cs="Times New Roman" w:hint="eastAsia"/>
          <w:sz w:val="20"/>
          <w:szCs w:val="20"/>
          <w:lang w:val="en-GB"/>
        </w:rPr>
        <w:t xml:space="preserve"> </w:t>
      </w:r>
      <w:r w:rsidR="00D707B0">
        <w:rPr>
          <w:rFonts w:ascii="Times New Roman" w:eastAsia="DengXian" w:hAnsi="Times New Roman" w:cs="Times New Roman" w:hint="eastAsia"/>
          <w:sz w:val="20"/>
          <w:szCs w:val="20"/>
          <w:lang w:val="en-GB"/>
        </w:rPr>
        <w:t xml:space="preserve">SMF invokes the </w:t>
      </w:r>
      <w:r w:rsidR="00DB4490" w:rsidRPr="00DB4490">
        <w:rPr>
          <w:rFonts w:ascii="Times New Roman" w:eastAsia="DengXian" w:hAnsi="Times New Roman" w:cs="Times New Roman"/>
          <w:sz w:val="20"/>
          <w:szCs w:val="20"/>
          <w:lang w:val="en-GB"/>
        </w:rPr>
        <w:t>Nsmf_PDUSession_Create Response (</w:t>
      </w:r>
      <w:r w:rsidR="00DB4490" w:rsidRPr="00DC7C5B">
        <w:rPr>
          <w:rFonts w:ascii="Times New Roman" w:eastAsia="DengXian" w:hAnsi="Times New Roman" w:cs="Times New Roman"/>
          <w:sz w:val="20"/>
          <w:szCs w:val="20"/>
          <w:lang w:val="en-GB"/>
        </w:rPr>
        <w:t xml:space="preserve">PDU Session ID, </w:t>
      </w:r>
      <w:r w:rsidR="00DB4490">
        <w:rPr>
          <w:rFonts w:ascii="Times New Roman" w:eastAsia="DengXian" w:hAnsi="Times New Roman" w:cs="Times New Roman" w:hint="eastAsia"/>
          <w:sz w:val="20"/>
          <w:szCs w:val="20"/>
          <w:lang w:val="en-GB"/>
        </w:rPr>
        <w:t xml:space="preserve">MBS session context information, </w:t>
      </w:r>
      <w:r w:rsidR="00DB4490" w:rsidRPr="00DB4490">
        <w:rPr>
          <w:rFonts w:ascii="Times New Roman" w:eastAsia="DengXian" w:hAnsi="Times New Roman" w:cs="Times New Roman"/>
          <w:sz w:val="20"/>
          <w:szCs w:val="20"/>
          <w:lang w:val="en-GB"/>
        </w:rPr>
        <w:t>CN Tunnel Info, QFI(s), QoS profile(s))</w:t>
      </w:r>
      <w:r w:rsidR="00DB4490">
        <w:rPr>
          <w:rFonts w:ascii="Times New Roman" w:eastAsia="DengXian" w:hAnsi="Times New Roman" w:cs="Times New Roman" w:hint="eastAsia"/>
          <w:sz w:val="20"/>
          <w:szCs w:val="20"/>
          <w:lang w:val="en-GB"/>
        </w:rPr>
        <w:t xml:space="preserve"> to the I-SMF</w:t>
      </w:r>
      <w:r w:rsidR="00EE6F5F">
        <w:rPr>
          <w:rFonts w:ascii="Times New Roman" w:eastAsia="DengXian" w:hAnsi="Times New Roman" w:cs="Times New Roman" w:hint="eastAsia"/>
          <w:sz w:val="20"/>
          <w:szCs w:val="20"/>
          <w:lang w:val="en-GB"/>
        </w:rPr>
        <w:t>. The I-SMF</w:t>
      </w:r>
      <w:r w:rsidR="00802681" w:rsidRPr="00802681">
        <w:rPr>
          <w:rFonts w:ascii="Times New Roman" w:eastAsia="DengXian" w:hAnsi="Times New Roman" w:cs="Times New Roman" w:hint="eastAsia"/>
          <w:sz w:val="20"/>
          <w:szCs w:val="20"/>
          <w:lang w:val="en-GB"/>
        </w:rPr>
        <w:t xml:space="preserve"> </w:t>
      </w:r>
      <w:r w:rsidR="00802681">
        <w:rPr>
          <w:rFonts w:ascii="Times New Roman" w:eastAsia="DengXian" w:hAnsi="Times New Roman" w:cs="Times New Roman" w:hint="eastAsia"/>
          <w:sz w:val="20"/>
          <w:szCs w:val="20"/>
          <w:lang w:val="en-GB"/>
        </w:rPr>
        <w:t xml:space="preserve">invokes the </w:t>
      </w:r>
      <w:r w:rsidR="00802681" w:rsidRPr="00E44D1C">
        <w:rPr>
          <w:rFonts w:ascii="Times New Roman" w:eastAsia="DengXian" w:hAnsi="Times New Roman" w:cs="Times New Roman"/>
          <w:sz w:val="20"/>
          <w:szCs w:val="20"/>
          <w:lang w:val="en-GB"/>
        </w:rPr>
        <w:t>Namf_Communication_N1N2MessageTransfer</w:t>
      </w:r>
      <w:r w:rsidR="00802681">
        <w:rPr>
          <w:rFonts w:ascii="Times New Roman" w:eastAsia="DengXian" w:hAnsi="Times New Roman" w:cs="Times New Roman" w:hint="eastAsia"/>
          <w:sz w:val="20"/>
          <w:szCs w:val="20"/>
          <w:lang w:val="en-GB"/>
        </w:rPr>
        <w:t xml:space="preserve"> </w:t>
      </w:r>
      <w:r w:rsidR="00802681" w:rsidRPr="00DC7C5B">
        <w:rPr>
          <w:rFonts w:ascii="Times New Roman" w:eastAsia="DengXian" w:hAnsi="Times New Roman" w:cs="Times New Roman"/>
          <w:sz w:val="20"/>
          <w:szCs w:val="20"/>
          <w:lang w:val="en-GB"/>
        </w:rPr>
        <w:t xml:space="preserve">(PDU Session ID, </w:t>
      </w:r>
      <w:r w:rsidR="00802681">
        <w:rPr>
          <w:rFonts w:ascii="Times New Roman" w:eastAsia="DengXian" w:hAnsi="Times New Roman" w:cs="Times New Roman" w:hint="eastAsia"/>
          <w:sz w:val="20"/>
          <w:szCs w:val="20"/>
          <w:lang w:val="en-GB"/>
        </w:rPr>
        <w:t xml:space="preserve">MBS session context information, </w:t>
      </w:r>
      <w:r w:rsidR="00802681" w:rsidRPr="00DC7C5B">
        <w:rPr>
          <w:rFonts w:ascii="Times New Roman" w:eastAsia="DengXian" w:hAnsi="Times New Roman" w:cs="Times New Roman"/>
          <w:sz w:val="20"/>
          <w:szCs w:val="20"/>
          <w:lang w:val="en-GB"/>
        </w:rPr>
        <w:t xml:space="preserve">N2 SM information (PDU Session ID, </w:t>
      </w:r>
      <w:r w:rsidR="00802681">
        <w:rPr>
          <w:rFonts w:ascii="Times New Roman" w:eastAsia="DengXian" w:hAnsi="Times New Roman" w:cs="Times New Roman" w:hint="eastAsia"/>
          <w:sz w:val="20"/>
          <w:szCs w:val="20"/>
          <w:lang w:val="en-GB"/>
        </w:rPr>
        <w:t>MBS session context information,</w:t>
      </w:r>
      <w:r w:rsidR="00802681" w:rsidRPr="00DC7C5B">
        <w:rPr>
          <w:rFonts w:ascii="Times New Roman" w:eastAsia="DengXian" w:hAnsi="Times New Roman" w:cs="Times New Roman"/>
          <w:sz w:val="20"/>
          <w:szCs w:val="20"/>
          <w:lang w:val="en-GB"/>
        </w:rPr>
        <w:t xml:space="preserve"> QFI(s), QoS Profile(s), CN Tunnel Info, S-NSSAI, PDU Session Type), N1 SM container (PDU Session Establishment Accept</w:t>
      </w:r>
      <w:r w:rsidR="00802681">
        <w:rPr>
          <w:rFonts w:ascii="Times New Roman" w:eastAsia="DengXian" w:hAnsi="Times New Roman" w:cs="Times New Roman" w:hint="eastAsia"/>
          <w:sz w:val="20"/>
          <w:szCs w:val="20"/>
          <w:lang w:val="en-GB"/>
        </w:rPr>
        <w:t>)) to the AMF.</w:t>
      </w:r>
    </w:p>
    <w:p w:rsidR="00EA6A40" w:rsidRPr="00366466" w:rsidRDefault="008D04F1" w:rsidP="00437B00">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8.</w:t>
      </w:r>
      <w:r w:rsidR="00437B00">
        <w:rPr>
          <w:rFonts w:ascii="Times New Roman" w:eastAsia="DengXian" w:hAnsi="Times New Roman" w:cs="Times New Roman" w:hint="eastAsia"/>
          <w:sz w:val="20"/>
          <w:szCs w:val="20"/>
          <w:lang w:val="en-GB"/>
        </w:rPr>
        <w:tab/>
      </w:r>
      <w:r w:rsidR="00457914">
        <w:rPr>
          <w:rFonts w:ascii="Times New Roman" w:eastAsia="DengXian" w:hAnsi="Times New Roman" w:cs="Times New Roman" w:hint="eastAsia"/>
          <w:sz w:val="20"/>
          <w:szCs w:val="20"/>
          <w:lang w:val="en-GB"/>
        </w:rPr>
        <w:t>The AMF creates</w:t>
      </w:r>
      <w:r w:rsidR="00264EBD">
        <w:rPr>
          <w:rFonts w:ascii="Times New Roman" w:eastAsia="DengXian" w:hAnsi="Times New Roman" w:cs="Times New Roman" w:hint="eastAsia"/>
          <w:sz w:val="20"/>
          <w:szCs w:val="20"/>
          <w:lang w:val="en-GB"/>
        </w:rPr>
        <w:t>/</w:t>
      </w:r>
      <w:r w:rsidR="00A72B3B">
        <w:rPr>
          <w:rFonts w:ascii="Times New Roman" w:eastAsia="DengXian" w:hAnsi="Times New Roman" w:cs="Times New Roman" w:hint="eastAsia"/>
          <w:sz w:val="20"/>
          <w:szCs w:val="20"/>
          <w:lang w:val="en-GB"/>
        </w:rPr>
        <w:t>updates</w:t>
      </w:r>
      <w:r w:rsidR="00264EBD">
        <w:rPr>
          <w:rFonts w:ascii="Times New Roman" w:eastAsia="DengXian" w:hAnsi="Times New Roman" w:cs="Times New Roman" w:hint="eastAsia"/>
          <w:sz w:val="20"/>
          <w:szCs w:val="20"/>
          <w:lang w:val="en-GB"/>
        </w:rPr>
        <w:t xml:space="preserve"> </w:t>
      </w:r>
      <w:r w:rsidR="00457914">
        <w:rPr>
          <w:rFonts w:ascii="Times New Roman" w:eastAsia="DengXian" w:hAnsi="Times New Roman" w:cs="Times New Roman" w:hint="eastAsia"/>
          <w:sz w:val="20"/>
          <w:szCs w:val="20"/>
          <w:lang w:val="en-GB"/>
        </w:rPr>
        <w:t xml:space="preserve">the MBS session context and </w:t>
      </w:r>
      <w:r w:rsidR="00C44467">
        <w:rPr>
          <w:rFonts w:ascii="Times New Roman" w:eastAsia="DengXian" w:hAnsi="Times New Roman" w:cs="Times New Roman" w:hint="eastAsia"/>
          <w:sz w:val="20"/>
          <w:szCs w:val="20"/>
          <w:lang w:val="en-GB"/>
        </w:rPr>
        <w:t>send</w:t>
      </w:r>
      <w:r w:rsidR="00457914">
        <w:rPr>
          <w:rFonts w:ascii="Times New Roman" w:eastAsia="DengXian" w:hAnsi="Times New Roman" w:cs="Times New Roman" w:hint="eastAsia"/>
          <w:sz w:val="20"/>
          <w:szCs w:val="20"/>
          <w:lang w:val="en-GB"/>
        </w:rPr>
        <w:t xml:space="preserve">s the N2 </w:t>
      </w:r>
      <w:r w:rsidR="00C44467" w:rsidRPr="00C44467">
        <w:rPr>
          <w:rFonts w:ascii="Times New Roman" w:eastAsia="DengXian" w:hAnsi="Times New Roman" w:cs="Times New Roman"/>
          <w:sz w:val="20"/>
          <w:szCs w:val="20"/>
          <w:lang w:val="en-GB"/>
        </w:rPr>
        <w:t>PDU Session Request</w:t>
      </w:r>
      <w:r w:rsidR="00457914">
        <w:rPr>
          <w:rFonts w:ascii="Times New Roman" w:eastAsia="DengXian" w:hAnsi="Times New Roman" w:cs="Times New Roman" w:hint="eastAsia"/>
          <w:sz w:val="20"/>
          <w:szCs w:val="20"/>
          <w:lang w:val="en-GB"/>
        </w:rPr>
        <w:t xml:space="preserve"> to the </w:t>
      </w:r>
      <w:r w:rsidR="0026041B">
        <w:rPr>
          <w:rFonts w:ascii="Times New Roman" w:eastAsia="DengXian" w:hAnsi="Times New Roman" w:cs="Times New Roman" w:hint="eastAsia"/>
          <w:sz w:val="20"/>
          <w:szCs w:val="20"/>
          <w:lang w:val="en-GB"/>
        </w:rPr>
        <w:t>NG-</w:t>
      </w:r>
      <w:r w:rsidR="00457914">
        <w:rPr>
          <w:rFonts w:ascii="Times New Roman" w:eastAsia="DengXian" w:hAnsi="Times New Roman" w:cs="Times New Roman" w:hint="eastAsia"/>
          <w:sz w:val="20"/>
          <w:szCs w:val="20"/>
          <w:lang w:val="en-GB"/>
        </w:rPr>
        <w:t>RAN</w:t>
      </w:r>
      <w:r w:rsidR="0026041B">
        <w:rPr>
          <w:rFonts w:ascii="Times New Roman" w:eastAsia="DengXian" w:hAnsi="Times New Roman" w:cs="Times New Roman" w:hint="eastAsia"/>
          <w:sz w:val="20"/>
          <w:szCs w:val="20"/>
          <w:lang w:val="en-GB"/>
        </w:rPr>
        <w:t>.</w:t>
      </w:r>
    </w:p>
    <w:p w:rsidR="00E44D1C" w:rsidRDefault="0026041B" w:rsidP="00437B00">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9.</w:t>
      </w:r>
      <w:r w:rsidR="00437B00">
        <w:rPr>
          <w:rFonts w:ascii="Times New Roman" w:eastAsia="DengXian" w:hAnsi="Times New Roman" w:cs="Times New Roman" w:hint="eastAsia"/>
          <w:sz w:val="20"/>
          <w:szCs w:val="20"/>
          <w:lang w:val="en-GB"/>
        </w:rPr>
        <w:tab/>
      </w:r>
      <w:r>
        <w:rPr>
          <w:rFonts w:ascii="Times New Roman" w:eastAsia="DengXian" w:hAnsi="Times New Roman" w:cs="Times New Roman" w:hint="eastAsia"/>
          <w:sz w:val="20"/>
          <w:szCs w:val="20"/>
          <w:lang w:val="en-GB"/>
        </w:rPr>
        <w:t>The NG-RAN</w:t>
      </w:r>
      <w:r w:rsidR="00264EBD">
        <w:rPr>
          <w:rFonts w:ascii="Times New Roman" w:eastAsia="DengXian" w:hAnsi="Times New Roman" w:cs="Times New Roman" w:hint="eastAsia"/>
          <w:sz w:val="20"/>
          <w:szCs w:val="20"/>
          <w:lang w:val="en-GB"/>
        </w:rPr>
        <w:t xml:space="preserve"> establishes/modifies the AN resource</w:t>
      </w:r>
      <w:r w:rsidR="00ED5A6C">
        <w:rPr>
          <w:rFonts w:ascii="Times New Roman" w:eastAsia="DengXian" w:hAnsi="Times New Roman" w:cs="Times New Roman" w:hint="eastAsia"/>
          <w:sz w:val="20"/>
          <w:szCs w:val="20"/>
          <w:lang w:val="en-GB"/>
        </w:rPr>
        <w:t>s</w:t>
      </w:r>
      <w:r w:rsidR="00264EBD">
        <w:rPr>
          <w:rFonts w:ascii="Times New Roman" w:eastAsia="DengXian" w:hAnsi="Times New Roman" w:cs="Times New Roman" w:hint="eastAsia"/>
          <w:sz w:val="20"/>
          <w:szCs w:val="20"/>
          <w:lang w:val="en-GB"/>
        </w:rPr>
        <w:t xml:space="preserve"> for the MBS session, i.e. selecting/updating the multicast or unicast radio bearers</w:t>
      </w:r>
      <w:r w:rsidR="00C44467">
        <w:rPr>
          <w:rFonts w:ascii="Times New Roman" w:eastAsia="DengXian" w:hAnsi="Times New Roman" w:cs="Times New Roman" w:hint="eastAsia"/>
          <w:sz w:val="20"/>
          <w:szCs w:val="20"/>
          <w:lang w:val="en-GB"/>
        </w:rPr>
        <w:t xml:space="preserve"> towards the UE</w:t>
      </w:r>
      <w:r w:rsidR="00264EBD">
        <w:rPr>
          <w:rFonts w:ascii="Times New Roman" w:eastAsia="DengXian" w:hAnsi="Times New Roman" w:cs="Times New Roman" w:hint="eastAsia"/>
          <w:sz w:val="20"/>
          <w:szCs w:val="20"/>
          <w:lang w:val="en-GB"/>
        </w:rPr>
        <w:t xml:space="preserve">, </w:t>
      </w:r>
      <w:r w:rsidR="00264EBD">
        <w:rPr>
          <w:rFonts w:ascii="Times New Roman" w:eastAsia="DengXian" w:hAnsi="Times New Roman" w:cs="Times New Roman"/>
          <w:sz w:val="20"/>
          <w:szCs w:val="20"/>
          <w:lang w:val="en-GB"/>
        </w:rPr>
        <w:t>and</w:t>
      </w:r>
      <w:r w:rsidR="00264EBD">
        <w:rPr>
          <w:rFonts w:ascii="Times New Roman" w:eastAsia="DengXian" w:hAnsi="Times New Roman" w:cs="Times New Roman" w:hint="eastAsia"/>
          <w:sz w:val="20"/>
          <w:szCs w:val="20"/>
          <w:lang w:val="en-GB"/>
        </w:rPr>
        <w:t xml:space="preserve"> also creates/updates the N3 tunnel information towards the UPF.</w:t>
      </w:r>
      <w:r w:rsidR="00C44467">
        <w:rPr>
          <w:rFonts w:ascii="Times New Roman" w:eastAsia="DengXian" w:hAnsi="Times New Roman" w:cs="Times New Roman" w:hint="eastAsia"/>
          <w:sz w:val="20"/>
          <w:szCs w:val="20"/>
          <w:lang w:val="en-GB"/>
        </w:rPr>
        <w:t xml:space="preserve"> T</w:t>
      </w:r>
      <w:r w:rsidR="00C44467">
        <w:rPr>
          <w:rFonts w:ascii="Times New Roman" w:eastAsia="DengXian" w:hAnsi="Times New Roman" w:cs="Times New Roman"/>
          <w:sz w:val="20"/>
          <w:szCs w:val="20"/>
          <w:lang w:val="en-GB"/>
        </w:rPr>
        <w:t>h</w:t>
      </w:r>
      <w:r w:rsidR="00C44467">
        <w:rPr>
          <w:rFonts w:ascii="Times New Roman" w:eastAsia="DengXian" w:hAnsi="Times New Roman" w:cs="Times New Roman" w:hint="eastAsia"/>
          <w:sz w:val="20"/>
          <w:szCs w:val="20"/>
          <w:lang w:val="en-GB"/>
        </w:rPr>
        <w:t xml:space="preserve">e NG-RAN also forwards the NAS message containing </w:t>
      </w:r>
      <w:r w:rsidR="00C44467" w:rsidRPr="00DC7C5B">
        <w:rPr>
          <w:rFonts w:ascii="Times New Roman" w:eastAsia="DengXian" w:hAnsi="Times New Roman" w:cs="Times New Roman"/>
          <w:sz w:val="20"/>
          <w:szCs w:val="20"/>
          <w:lang w:val="en-GB"/>
        </w:rPr>
        <w:t>PDU Session Establishment Accept</w:t>
      </w:r>
      <w:r w:rsidR="00C44467">
        <w:rPr>
          <w:rFonts w:ascii="Times New Roman" w:eastAsia="DengXian" w:hAnsi="Times New Roman" w:cs="Times New Roman" w:hint="eastAsia"/>
          <w:sz w:val="20"/>
          <w:szCs w:val="20"/>
          <w:lang w:val="en-GB"/>
        </w:rPr>
        <w:t xml:space="preserve"> to the UE.</w:t>
      </w:r>
    </w:p>
    <w:p w:rsidR="00264EBD" w:rsidRDefault="00264EBD" w:rsidP="00437B00">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10.</w:t>
      </w:r>
      <w:r w:rsidR="00437B00">
        <w:rPr>
          <w:rFonts w:ascii="Times New Roman" w:eastAsia="DengXian" w:hAnsi="Times New Roman" w:cs="Times New Roman" w:hint="eastAsia"/>
          <w:sz w:val="20"/>
          <w:szCs w:val="20"/>
          <w:lang w:val="en-GB"/>
        </w:rPr>
        <w:tab/>
      </w:r>
      <w:r w:rsidR="00C44467">
        <w:rPr>
          <w:rFonts w:ascii="Times New Roman" w:eastAsia="DengXian" w:hAnsi="Times New Roman" w:cs="Times New Roman" w:hint="eastAsia"/>
          <w:sz w:val="20"/>
          <w:szCs w:val="20"/>
          <w:lang w:val="en-GB"/>
        </w:rPr>
        <w:t xml:space="preserve">The NG-RAN sends the N2 </w:t>
      </w:r>
      <w:r w:rsidR="00C44467" w:rsidRPr="00C44467">
        <w:rPr>
          <w:rFonts w:ascii="Times New Roman" w:eastAsia="DengXian" w:hAnsi="Times New Roman" w:cs="Times New Roman"/>
          <w:sz w:val="20"/>
          <w:szCs w:val="20"/>
          <w:lang w:val="en-GB"/>
        </w:rPr>
        <w:t>PDU Session Re</w:t>
      </w:r>
      <w:r w:rsidR="00C44467">
        <w:rPr>
          <w:rFonts w:ascii="Times New Roman" w:eastAsia="DengXian" w:hAnsi="Times New Roman" w:cs="Times New Roman" w:hint="eastAsia"/>
          <w:sz w:val="20"/>
          <w:szCs w:val="20"/>
          <w:lang w:val="en-GB"/>
        </w:rPr>
        <w:t>sponse to the AMF.</w:t>
      </w:r>
    </w:p>
    <w:p w:rsidR="00C44467" w:rsidRDefault="00C44467" w:rsidP="00437B00">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11</w:t>
      </w:r>
      <w:r w:rsidR="00781F6E">
        <w:rPr>
          <w:rFonts w:ascii="Times New Roman" w:eastAsia="DengXian" w:hAnsi="Times New Roman" w:cs="Times New Roman" w:hint="eastAsia"/>
          <w:sz w:val="20"/>
          <w:szCs w:val="20"/>
          <w:lang w:val="en-GB"/>
        </w:rPr>
        <w:t>a</w:t>
      </w:r>
      <w:r w:rsidR="00673356">
        <w:rPr>
          <w:rFonts w:ascii="Times New Roman" w:eastAsia="DengXian" w:hAnsi="Times New Roman" w:cs="Times New Roman" w:hint="eastAsia"/>
          <w:sz w:val="20"/>
          <w:szCs w:val="20"/>
          <w:lang w:val="en-GB"/>
        </w:rPr>
        <w:t>~13a</w:t>
      </w:r>
      <w:r>
        <w:rPr>
          <w:rFonts w:ascii="Times New Roman" w:eastAsia="DengXian" w:hAnsi="Times New Roman" w:cs="Times New Roman" w:hint="eastAsia"/>
          <w:sz w:val="20"/>
          <w:szCs w:val="20"/>
          <w:lang w:val="en-GB"/>
        </w:rPr>
        <w:t>.</w:t>
      </w:r>
      <w:r w:rsidR="00530D5D">
        <w:rPr>
          <w:rFonts w:ascii="Times New Roman" w:eastAsia="DengXian" w:hAnsi="Times New Roman" w:cs="Times New Roman" w:hint="eastAsia"/>
          <w:sz w:val="20"/>
          <w:szCs w:val="20"/>
          <w:lang w:val="en-GB"/>
        </w:rPr>
        <w:t xml:space="preserve"> </w:t>
      </w:r>
      <w:r w:rsidR="00781F6E">
        <w:rPr>
          <w:rFonts w:ascii="Times New Roman" w:eastAsia="DengXian" w:hAnsi="Times New Roman" w:cs="Times New Roman" w:hint="eastAsia"/>
          <w:sz w:val="20"/>
          <w:szCs w:val="20"/>
          <w:lang w:val="en-GB"/>
        </w:rPr>
        <w:t>I</w:t>
      </w:r>
      <w:r w:rsidR="00821931">
        <w:rPr>
          <w:rFonts w:ascii="Times New Roman" w:eastAsia="DengXian" w:hAnsi="Times New Roman" w:cs="Times New Roman" w:hint="eastAsia"/>
          <w:sz w:val="20"/>
          <w:szCs w:val="20"/>
          <w:lang w:val="en-GB"/>
        </w:rPr>
        <w:t>f the SMF serves the UE directly, the</w:t>
      </w:r>
      <w:r w:rsidR="00821931" w:rsidRPr="002B0A3C">
        <w:rPr>
          <w:rFonts w:ascii="Times New Roman" w:eastAsia="DengXian" w:hAnsi="Times New Roman" w:cs="Times New Roman" w:hint="eastAsia"/>
          <w:sz w:val="20"/>
          <w:szCs w:val="20"/>
          <w:lang w:val="en-GB"/>
        </w:rPr>
        <w:t xml:space="preserve"> </w:t>
      </w:r>
      <w:r w:rsidR="00821931">
        <w:rPr>
          <w:rFonts w:ascii="Times New Roman" w:eastAsia="DengXian" w:hAnsi="Times New Roman" w:cs="Times New Roman" w:hint="eastAsia"/>
          <w:sz w:val="20"/>
          <w:szCs w:val="20"/>
          <w:lang w:val="en-GB"/>
        </w:rPr>
        <w:t xml:space="preserve">AMF </w:t>
      </w:r>
      <w:r w:rsidR="00821931" w:rsidRPr="00134D75">
        <w:rPr>
          <w:rFonts w:ascii="Times New Roman" w:eastAsia="DengXian" w:hAnsi="Times New Roman" w:cs="Times New Roman" w:hint="eastAsia"/>
          <w:sz w:val="20"/>
          <w:szCs w:val="20"/>
          <w:lang w:val="en-GB"/>
        </w:rPr>
        <w:t xml:space="preserve">invokes the </w:t>
      </w:r>
      <w:r w:rsidR="00821931" w:rsidRPr="00134D75">
        <w:rPr>
          <w:rFonts w:ascii="Times New Roman" w:eastAsia="DengXian" w:hAnsi="Times New Roman" w:cs="Times New Roman"/>
          <w:sz w:val="20"/>
          <w:szCs w:val="20"/>
          <w:lang w:val="en-GB"/>
        </w:rPr>
        <w:t>Nsmf_PDUSession_</w:t>
      </w:r>
      <w:r w:rsidR="00821931">
        <w:rPr>
          <w:rFonts w:ascii="Times New Roman" w:eastAsia="DengXian" w:hAnsi="Times New Roman" w:cs="Times New Roman" w:hint="eastAsia"/>
          <w:sz w:val="20"/>
          <w:szCs w:val="20"/>
          <w:lang w:val="en-GB"/>
        </w:rPr>
        <w:t>Upda</w:t>
      </w:r>
      <w:r w:rsidR="00821931" w:rsidRPr="00134D75">
        <w:rPr>
          <w:rFonts w:ascii="Times New Roman" w:eastAsia="DengXian" w:hAnsi="Times New Roman" w:cs="Times New Roman"/>
          <w:sz w:val="20"/>
          <w:szCs w:val="20"/>
          <w:lang w:val="en-GB"/>
        </w:rPr>
        <w:t>teSMContext Request</w:t>
      </w:r>
      <w:r w:rsidR="00781F6E">
        <w:rPr>
          <w:rFonts w:ascii="Times New Roman" w:eastAsia="DengXian" w:hAnsi="Times New Roman" w:cs="Times New Roman" w:hint="eastAsia"/>
          <w:sz w:val="20"/>
          <w:szCs w:val="20"/>
          <w:lang w:val="en-GB"/>
        </w:rPr>
        <w:t xml:space="preserve"> to the SMF.</w:t>
      </w:r>
      <w:r w:rsidR="003938D6">
        <w:rPr>
          <w:rFonts w:ascii="Times New Roman" w:eastAsia="DengXian" w:hAnsi="Times New Roman" w:cs="Times New Roman" w:hint="eastAsia"/>
          <w:sz w:val="20"/>
          <w:szCs w:val="20"/>
          <w:lang w:val="en-GB"/>
        </w:rPr>
        <w:t xml:space="preserve"> </w:t>
      </w:r>
      <w:r w:rsidR="003938D6" w:rsidRPr="002B0A3C">
        <w:rPr>
          <w:rFonts w:ascii="Times New Roman" w:eastAsia="DengXian" w:hAnsi="Times New Roman" w:cs="Times New Roman" w:hint="eastAsia"/>
          <w:sz w:val="20"/>
          <w:szCs w:val="20"/>
          <w:lang w:val="en-GB"/>
        </w:rPr>
        <w:t xml:space="preserve">The </w:t>
      </w:r>
      <w:r w:rsidR="003938D6">
        <w:rPr>
          <w:rFonts w:ascii="Times New Roman" w:eastAsia="DengXian" w:hAnsi="Times New Roman" w:cs="Times New Roman" w:hint="eastAsia"/>
          <w:sz w:val="20"/>
          <w:szCs w:val="20"/>
          <w:lang w:val="en-GB"/>
        </w:rPr>
        <w:t>SMF initiates</w:t>
      </w:r>
      <w:r w:rsidR="003938D6" w:rsidRPr="00E44D1C">
        <w:rPr>
          <w:rFonts w:ascii="Times New Roman" w:eastAsia="DengXian" w:hAnsi="Times New Roman" w:cs="Times New Roman"/>
          <w:sz w:val="20"/>
          <w:szCs w:val="20"/>
          <w:lang w:val="en-GB"/>
        </w:rPr>
        <w:t xml:space="preserve"> </w:t>
      </w:r>
      <w:r w:rsidR="003938D6">
        <w:rPr>
          <w:rFonts w:ascii="Times New Roman" w:eastAsia="DengXian" w:hAnsi="Times New Roman" w:cs="Times New Roman" w:hint="eastAsia"/>
          <w:sz w:val="20"/>
          <w:szCs w:val="20"/>
          <w:lang w:val="en-GB"/>
        </w:rPr>
        <w:t>the</w:t>
      </w:r>
      <w:r w:rsidR="003938D6" w:rsidRPr="00E44D1C">
        <w:rPr>
          <w:rFonts w:ascii="Times New Roman" w:eastAsia="DengXian" w:hAnsi="Times New Roman" w:cs="Times New Roman"/>
          <w:sz w:val="20"/>
          <w:szCs w:val="20"/>
          <w:lang w:val="en-GB"/>
        </w:rPr>
        <w:t xml:space="preserve"> N4 Session Modification </w:t>
      </w:r>
      <w:r w:rsidR="003938D6">
        <w:rPr>
          <w:rFonts w:ascii="Times New Roman" w:eastAsia="DengXian" w:hAnsi="Times New Roman" w:cs="Times New Roman" w:hint="eastAsia"/>
          <w:sz w:val="20"/>
          <w:szCs w:val="20"/>
          <w:lang w:val="en-GB"/>
        </w:rPr>
        <w:t>procedure</w:t>
      </w:r>
      <w:r w:rsidR="003938D6" w:rsidRPr="00E44D1C">
        <w:rPr>
          <w:rFonts w:ascii="Times New Roman" w:eastAsia="DengXian" w:hAnsi="Times New Roman" w:cs="Times New Roman"/>
          <w:sz w:val="20"/>
          <w:szCs w:val="20"/>
          <w:lang w:val="en-GB"/>
        </w:rPr>
        <w:t xml:space="preserve"> </w:t>
      </w:r>
      <w:r w:rsidR="003938D6">
        <w:rPr>
          <w:rFonts w:ascii="Times New Roman" w:eastAsia="DengXian" w:hAnsi="Times New Roman" w:cs="Times New Roman" w:hint="eastAsia"/>
          <w:sz w:val="20"/>
          <w:szCs w:val="20"/>
          <w:lang w:val="en-GB"/>
        </w:rPr>
        <w:t>with</w:t>
      </w:r>
      <w:r w:rsidR="003938D6" w:rsidRPr="00E44D1C">
        <w:rPr>
          <w:rFonts w:ascii="Times New Roman" w:eastAsia="DengXian" w:hAnsi="Times New Roman" w:cs="Times New Roman"/>
          <w:sz w:val="20"/>
          <w:szCs w:val="20"/>
          <w:lang w:val="en-GB"/>
        </w:rPr>
        <w:t xml:space="preserve"> the UPF</w:t>
      </w:r>
      <w:r w:rsidR="003938D6">
        <w:rPr>
          <w:rFonts w:ascii="Times New Roman" w:eastAsia="DengXian" w:hAnsi="Times New Roman" w:cs="Times New Roman" w:hint="eastAsia"/>
          <w:sz w:val="20"/>
          <w:szCs w:val="20"/>
          <w:lang w:val="en-GB"/>
        </w:rPr>
        <w:t xml:space="preserve"> to </w:t>
      </w:r>
      <w:r w:rsidR="003938D6" w:rsidRPr="003938D6">
        <w:rPr>
          <w:rFonts w:ascii="Times New Roman" w:eastAsia="DengXian" w:hAnsi="Times New Roman" w:cs="Times New Roman"/>
          <w:sz w:val="20"/>
          <w:szCs w:val="20"/>
          <w:lang w:val="en-GB"/>
        </w:rPr>
        <w:t>provide</w:t>
      </w:r>
      <w:r w:rsidR="00673356">
        <w:rPr>
          <w:rFonts w:ascii="Times New Roman" w:eastAsia="DengXian" w:hAnsi="Times New Roman" w:cs="Times New Roman" w:hint="eastAsia"/>
          <w:sz w:val="20"/>
          <w:szCs w:val="20"/>
          <w:lang w:val="en-GB"/>
        </w:rPr>
        <w:t>/update</w:t>
      </w:r>
      <w:r w:rsidR="003938D6" w:rsidRPr="003938D6">
        <w:rPr>
          <w:rFonts w:ascii="Times New Roman" w:eastAsia="DengXian" w:hAnsi="Times New Roman" w:cs="Times New Roman"/>
          <w:sz w:val="20"/>
          <w:szCs w:val="20"/>
          <w:lang w:val="en-GB"/>
        </w:rPr>
        <w:t xml:space="preserve"> AN Tunnel Info as well as </w:t>
      </w:r>
      <w:r w:rsidR="00A72B3B">
        <w:rPr>
          <w:rFonts w:ascii="Times New Roman" w:eastAsia="DengXian" w:hAnsi="Times New Roman" w:cs="Times New Roman" w:hint="eastAsia"/>
          <w:sz w:val="20"/>
          <w:szCs w:val="20"/>
          <w:lang w:val="en-GB"/>
        </w:rPr>
        <w:t>N4</w:t>
      </w:r>
      <w:r w:rsidR="003938D6" w:rsidRPr="003938D6">
        <w:rPr>
          <w:rFonts w:ascii="Times New Roman" w:eastAsia="DengXian" w:hAnsi="Times New Roman" w:cs="Times New Roman"/>
          <w:sz w:val="20"/>
          <w:szCs w:val="20"/>
          <w:lang w:val="en-GB"/>
        </w:rPr>
        <w:t xml:space="preserve"> rules</w:t>
      </w:r>
      <w:r w:rsidR="00643A50">
        <w:rPr>
          <w:rFonts w:ascii="Times New Roman" w:eastAsia="DengXian" w:hAnsi="Times New Roman" w:cs="Times New Roman" w:hint="eastAsia"/>
          <w:sz w:val="20"/>
          <w:szCs w:val="20"/>
          <w:lang w:val="en-GB"/>
        </w:rPr>
        <w:t>. The SMF</w:t>
      </w:r>
      <w:r w:rsidR="00643A50" w:rsidRPr="00643A50">
        <w:rPr>
          <w:rFonts w:ascii="Times New Roman" w:eastAsia="DengXian" w:hAnsi="Times New Roman" w:cs="Times New Roman" w:hint="eastAsia"/>
          <w:sz w:val="20"/>
          <w:szCs w:val="20"/>
          <w:lang w:val="en-GB"/>
        </w:rPr>
        <w:t xml:space="preserve"> </w:t>
      </w:r>
      <w:r w:rsidR="00643A50">
        <w:rPr>
          <w:rFonts w:ascii="Times New Roman" w:eastAsia="DengXian" w:hAnsi="Times New Roman" w:cs="Times New Roman" w:hint="eastAsia"/>
          <w:sz w:val="20"/>
          <w:szCs w:val="20"/>
          <w:lang w:val="en-GB"/>
        </w:rPr>
        <w:t>sends</w:t>
      </w:r>
      <w:r w:rsidR="00643A50" w:rsidRPr="00134D75">
        <w:rPr>
          <w:rFonts w:ascii="Times New Roman" w:eastAsia="DengXian" w:hAnsi="Times New Roman" w:cs="Times New Roman" w:hint="eastAsia"/>
          <w:sz w:val="20"/>
          <w:szCs w:val="20"/>
          <w:lang w:val="en-GB"/>
        </w:rPr>
        <w:t xml:space="preserve"> the </w:t>
      </w:r>
      <w:r w:rsidR="00643A50" w:rsidRPr="00134D75">
        <w:rPr>
          <w:rFonts w:ascii="Times New Roman" w:eastAsia="DengXian" w:hAnsi="Times New Roman" w:cs="Times New Roman"/>
          <w:sz w:val="20"/>
          <w:szCs w:val="20"/>
          <w:lang w:val="en-GB"/>
        </w:rPr>
        <w:t>Nsmf_PDUSession_</w:t>
      </w:r>
      <w:r w:rsidR="00643A50">
        <w:rPr>
          <w:rFonts w:ascii="Times New Roman" w:eastAsia="DengXian" w:hAnsi="Times New Roman" w:cs="Times New Roman" w:hint="eastAsia"/>
          <w:sz w:val="20"/>
          <w:szCs w:val="20"/>
          <w:lang w:val="en-GB"/>
        </w:rPr>
        <w:t>Upda</w:t>
      </w:r>
      <w:r w:rsidR="00643A50" w:rsidRPr="00134D75">
        <w:rPr>
          <w:rFonts w:ascii="Times New Roman" w:eastAsia="DengXian" w:hAnsi="Times New Roman" w:cs="Times New Roman"/>
          <w:sz w:val="20"/>
          <w:szCs w:val="20"/>
          <w:lang w:val="en-GB"/>
        </w:rPr>
        <w:t>teSMContext Re</w:t>
      </w:r>
      <w:r w:rsidR="00643A50">
        <w:rPr>
          <w:rFonts w:ascii="Times New Roman" w:eastAsia="DengXian" w:hAnsi="Times New Roman" w:cs="Times New Roman" w:hint="eastAsia"/>
          <w:sz w:val="20"/>
          <w:szCs w:val="20"/>
          <w:lang w:val="en-GB"/>
        </w:rPr>
        <w:t>sponse to the AMF.</w:t>
      </w:r>
    </w:p>
    <w:p w:rsidR="00264EBD" w:rsidRPr="00673356" w:rsidRDefault="00781F6E" w:rsidP="00437B00">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11b</w:t>
      </w:r>
      <w:r w:rsidR="00673356">
        <w:rPr>
          <w:rFonts w:ascii="Times New Roman" w:eastAsia="DengXian" w:hAnsi="Times New Roman" w:cs="Times New Roman" w:hint="eastAsia"/>
          <w:sz w:val="20"/>
          <w:szCs w:val="20"/>
          <w:lang w:val="en-GB"/>
        </w:rPr>
        <w:t>~13b</w:t>
      </w:r>
      <w:r>
        <w:rPr>
          <w:rFonts w:ascii="Times New Roman" w:eastAsia="DengXian" w:hAnsi="Times New Roman" w:cs="Times New Roman" w:hint="eastAsia"/>
          <w:sz w:val="20"/>
          <w:szCs w:val="20"/>
          <w:lang w:val="en-GB"/>
        </w:rPr>
        <w:t>.</w:t>
      </w:r>
      <w:r w:rsidR="00437B00">
        <w:rPr>
          <w:rFonts w:ascii="Times New Roman" w:eastAsia="DengXian" w:hAnsi="Times New Roman" w:cs="Times New Roman" w:hint="eastAsia"/>
          <w:sz w:val="20"/>
          <w:szCs w:val="20"/>
          <w:lang w:val="en-GB"/>
        </w:rPr>
        <w:tab/>
      </w:r>
      <w:r>
        <w:rPr>
          <w:rFonts w:ascii="Times New Roman" w:eastAsia="DengXian" w:hAnsi="Times New Roman" w:cs="Times New Roman" w:hint="eastAsia"/>
          <w:sz w:val="20"/>
          <w:szCs w:val="20"/>
          <w:lang w:val="en-GB"/>
        </w:rPr>
        <w:t>If the SMF serves the UE via the I-SMF, the</w:t>
      </w:r>
      <w:r w:rsidRPr="002B0A3C">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 xml:space="preserve">AMF </w:t>
      </w:r>
      <w:r w:rsidRPr="00134D75">
        <w:rPr>
          <w:rFonts w:ascii="Times New Roman" w:eastAsia="DengXian" w:hAnsi="Times New Roman" w:cs="Times New Roman" w:hint="eastAsia"/>
          <w:sz w:val="20"/>
          <w:szCs w:val="20"/>
          <w:lang w:val="en-GB"/>
        </w:rPr>
        <w:t xml:space="preserve">invokes the </w:t>
      </w:r>
      <w:r w:rsidRPr="00134D75">
        <w:rPr>
          <w:rFonts w:ascii="Times New Roman" w:eastAsia="DengXian" w:hAnsi="Times New Roman" w:cs="Times New Roman"/>
          <w:sz w:val="20"/>
          <w:szCs w:val="20"/>
          <w:lang w:val="en-GB"/>
        </w:rPr>
        <w:t>Nsmf_PDUSession_</w:t>
      </w:r>
      <w:r>
        <w:rPr>
          <w:rFonts w:ascii="Times New Roman" w:eastAsia="DengXian" w:hAnsi="Times New Roman" w:cs="Times New Roman" w:hint="eastAsia"/>
          <w:sz w:val="20"/>
          <w:szCs w:val="20"/>
          <w:lang w:val="en-GB"/>
        </w:rPr>
        <w:t>Upda</w:t>
      </w:r>
      <w:r w:rsidRPr="00134D75">
        <w:rPr>
          <w:rFonts w:ascii="Times New Roman" w:eastAsia="DengXian" w:hAnsi="Times New Roman" w:cs="Times New Roman"/>
          <w:sz w:val="20"/>
          <w:szCs w:val="20"/>
          <w:lang w:val="en-GB"/>
        </w:rPr>
        <w:t>te</w:t>
      </w:r>
      <w:r w:rsidR="00673356" w:rsidRPr="00134D75">
        <w:rPr>
          <w:rFonts w:ascii="Times New Roman" w:eastAsia="DengXian" w:hAnsi="Times New Roman" w:cs="Times New Roman"/>
          <w:sz w:val="20"/>
          <w:szCs w:val="20"/>
          <w:lang w:val="en-GB"/>
        </w:rPr>
        <w:t>SMContext</w:t>
      </w:r>
      <w:r w:rsidRPr="00134D75">
        <w:rPr>
          <w:rFonts w:ascii="Times New Roman" w:eastAsia="DengXian" w:hAnsi="Times New Roman" w:cs="Times New Roman"/>
          <w:sz w:val="20"/>
          <w:szCs w:val="20"/>
          <w:lang w:val="en-GB"/>
        </w:rPr>
        <w:t xml:space="preserve"> Request</w:t>
      </w:r>
      <w:r>
        <w:rPr>
          <w:rFonts w:ascii="Times New Roman" w:eastAsia="DengXian" w:hAnsi="Times New Roman" w:cs="Times New Roman" w:hint="eastAsia"/>
          <w:sz w:val="20"/>
          <w:szCs w:val="20"/>
          <w:lang w:val="en-GB"/>
        </w:rPr>
        <w:t xml:space="preserve"> to the I-SMF.</w:t>
      </w:r>
      <w:r w:rsidR="003C43BF">
        <w:rPr>
          <w:rFonts w:ascii="Times New Roman" w:eastAsia="DengXian" w:hAnsi="Times New Roman" w:cs="Times New Roman" w:hint="eastAsia"/>
          <w:sz w:val="20"/>
          <w:szCs w:val="20"/>
          <w:lang w:val="en-GB"/>
        </w:rPr>
        <w:t xml:space="preserve"> </w:t>
      </w:r>
      <w:r w:rsidR="00643A50" w:rsidRPr="002B0A3C">
        <w:rPr>
          <w:rFonts w:ascii="Times New Roman" w:eastAsia="DengXian" w:hAnsi="Times New Roman" w:cs="Times New Roman" w:hint="eastAsia"/>
          <w:sz w:val="20"/>
          <w:szCs w:val="20"/>
          <w:lang w:val="en-GB"/>
        </w:rPr>
        <w:t xml:space="preserve">The </w:t>
      </w:r>
      <w:r w:rsidR="00643A50">
        <w:rPr>
          <w:rFonts w:ascii="Times New Roman" w:eastAsia="DengXian" w:hAnsi="Times New Roman" w:cs="Times New Roman" w:hint="eastAsia"/>
          <w:sz w:val="20"/>
          <w:szCs w:val="20"/>
          <w:lang w:val="en-GB"/>
        </w:rPr>
        <w:t>I-SMF initiates</w:t>
      </w:r>
      <w:r w:rsidR="00643A50" w:rsidRPr="00E44D1C">
        <w:rPr>
          <w:rFonts w:ascii="Times New Roman" w:eastAsia="DengXian" w:hAnsi="Times New Roman" w:cs="Times New Roman"/>
          <w:sz w:val="20"/>
          <w:szCs w:val="20"/>
          <w:lang w:val="en-GB"/>
        </w:rPr>
        <w:t xml:space="preserve"> </w:t>
      </w:r>
      <w:r w:rsidR="00643A50">
        <w:rPr>
          <w:rFonts w:ascii="Times New Roman" w:eastAsia="DengXian" w:hAnsi="Times New Roman" w:cs="Times New Roman" w:hint="eastAsia"/>
          <w:sz w:val="20"/>
          <w:szCs w:val="20"/>
          <w:lang w:val="en-GB"/>
        </w:rPr>
        <w:t>the</w:t>
      </w:r>
      <w:r w:rsidR="00643A50" w:rsidRPr="00E44D1C">
        <w:rPr>
          <w:rFonts w:ascii="Times New Roman" w:eastAsia="DengXian" w:hAnsi="Times New Roman" w:cs="Times New Roman"/>
          <w:sz w:val="20"/>
          <w:szCs w:val="20"/>
          <w:lang w:val="en-GB"/>
        </w:rPr>
        <w:t xml:space="preserve"> N4 Session Modification </w:t>
      </w:r>
      <w:r w:rsidR="00643A50">
        <w:rPr>
          <w:rFonts w:ascii="Times New Roman" w:eastAsia="DengXian" w:hAnsi="Times New Roman" w:cs="Times New Roman" w:hint="eastAsia"/>
          <w:sz w:val="20"/>
          <w:szCs w:val="20"/>
          <w:lang w:val="en-GB"/>
        </w:rPr>
        <w:t>procedure</w:t>
      </w:r>
      <w:r w:rsidR="00643A50" w:rsidRPr="00E44D1C">
        <w:rPr>
          <w:rFonts w:ascii="Times New Roman" w:eastAsia="DengXian" w:hAnsi="Times New Roman" w:cs="Times New Roman"/>
          <w:sz w:val="20"/>
          <w:szCs w:val="20"/>
          <w:lang w:val="en-GB"/>
        </w:rPr>
        <w:t xml:space="preserve"> </w:t>
      </w:r>
      <w:r w:rsidR="00643A50">
        <w:rPr>
          <w:rFonts w:ascii="Times New Roman" w:eastAsia="DengXian" w:hAnsi="Times New Roman" w:cs="Times New Roman" w:hint="eastAsia"/>
          <w:sz w:val="20"/>
          <w:szCs w:val="20"/>
          <w:lang w:val="en-GB"/>
        </w:rPr>
        <w:t>with</w:t>
      </w:r>
      <w:r w:rsidR="00643A50" w:rsidRPr="00E44D1C">
        <w:rPr>
          <w:rFonts w:ascii="Times New Roman" w:eastAsia="DengXian" w:hAnsi="Times New Roman" w:cs="Times New Roman"/>
          <w:sz w:val="20"/>
          <w:szCs w:val="20"/>
          <w:lang w:val="en-GB"/>
        </w:rPr>
        <w:t xml:space="preserve"> the </w:t>
      </w:r>
      <w:r w:rsidR="00643A50">
        <w:rPr>
          <w:rFonts w:ascii="Times New Roman" w:eastAsia="DengXian" w:hAnsi="Times New Roman" w:cs="Times New Roman" w:hint="eastAsia"/>
          <w:sz w:val="20"/>
          <w:szCs w:val="20"/>
          <w:lang w:val="en-GB"/>
        </w:rPr>
        <w:t>I-</w:t>
      </w:r>
      <w:r w:rsidR="00643A50" w:rsidRPr="00E44D1C">
        <w:rPr>
          <w:rFonts w:ascii="Times New Roman" w:eastAsia="DengXian" w:hAnsi="Times New Roman" w:cs="Times New Roman"/>
          <w:sz w:val="20"/>
          <w:szCs w:val="20"/>
          <w:lang w:val="en-GB"/>
        </w:rPr>
        <w:t>UPF</w:t>
      </w:r>
      <w:r w:rsidR="00643A50">
        <w:rPr>
          <w:rFonts w:ascii="Times New Roman" w:eastAsia="DengXian" w:hAnsi="Times New Roman" w:cs="Times New Roman" w:hint="eastAsia"/>
          <w:sz w:val="20"/>
          <w:szCs w:val="20"/>
          <w:lang w:val="en-GB"/>
        </w:rPr>
        <w:t xml:space="preserve"> to </w:t>
      </w:r>
      <w:r w:rsidR="00643A50" w:rsidRPr="003938D6">
        <w:rPr>
          <w:rFonts w:ascii="Times New Roman" w:eastAsia="DengXian" w:hAnsi="Times New Roman" w:cs="Times New Roman"/>
          <w:sz w:val="20"/>
          <w:szCs w:val="20"/>
          <w:lang w:val="en-GB"/>
        </w:rPr>
        <w:t>provide</w:t>
      </w:r>
      <w:r w:rsidR="00673356">
        <w:rPr>
          <w:rFonts w:ascii="Times New Roman" w:eastAsia="DengXian" w:hAnsi="Times New Roman" w:cs="Times New Roman" w:hint="eastAsia"/>
          <w:sz w:val="20"/>
          <w:szCs w:val="20"/>
          <w:lang w:val="en-GB"/>
        </w:rPr>
        <w:t>/update</w:t>
      </w:r>
      <w:r w:rsidR="00643A50" w:rsidRPr="003938D6">
        <w:rPr>
          <w:rFonts w:ascii="Times New Roman" w:eastAsia="DengXian" w:hAnsi="Times New Roman" w:cs="Times New Roman"/>
          <w:sz w:val="20"/>
          <w:szCs w:val="20"/>
          <w:lang w:val="en-GB"/>
        </w:rPr>
        <w:t xml:space="preserve"> AN Tunnel Info</w:t>
      </w:r>
      <w:r w:rsidR="00673356">
        <w:rPr>
          <w:rFonts w:ascii="Times New Roman" w:eastAsia="DengXian" w:hAnsi="Times New Roman" w:cs="Times New Roman" w:hint="eastAsia"/>
          <w:sz w:val="20"/>
          <w:szCs w:val="20"/>
          <w:lang w:val="en-GB"/>
        </w:rPr>
        <w:t>,</w:t>
      </w:r>
      <w:r w:rsidR="00643A50" w:rsidRPr="003938D6">
        <w:rPr>
          <w:rFonts w:ascii="Times New Roman" w:eastAsia="DengXian" w:hAnsi="Times New Roman" w:cs="Times New Roman"/>
          <w:sz w:val="20"/>
          <w:szCs w:val="20"/>
          <w:lang w:val="en-GB"/>
        </w:rPr>
        <w:t xml:space="preserve"> </w:t>
      </w:r>
      <w:r w:rsidR="00673356" w:rsidRPr="00DC7C5B">
        <w:rPr>
          <w:rFonts w:ascii="Times New Roman" w:eastAsia="DengXian" w:hAnsi="Times New Roman" w:cs="Times New Roman"/>
          <w:sz w:val="20"/>
          <w:szCs w:val="20"/>
          <w:lang w:val="en-GB"/>
        </w:rPr>
        <w:t>CN Tunnel Info</w:t>
      </w:r>
      <w:r w:rsidR="00673356" w:rsidRPr="003938D6">
        <w:rPr>
          <w:rFonts w:ascii="Times New Roman" w:eastAsia="DengXian" w:hAnsi="Times New Roman" w:cs="Times New Roman"/>
          <w:sz w:val="20"/>
          <w:szCs w:val="20"/>
          <w:lang w:val="en-GB"/>
        </w:rPr>
        <w:t xml:space="preserve"> </w:t>
      </w:r>
      <w:r w:rsidR="00643A50" w:rsidRPr="003938D6">
        <w:rPr>
          <w:rFonts w:ascii="Times New Roman" w:eastAsia="DengXian" w:hAnsi="Times New Roman" w:cs="Times New Roman"/>
          <w:sz w:val="20"/>
          <w:szCs w:val="20"/>
          <w:lang w:val="en-GB"/>
        </w:rPr>
        <w:t xml:space="preserve">as well as </w:t>
      </w:r>
      <w:r w:rsidR="00A72B3B">
        <w:rPr>
          <w:rFonts w:ascii="Times New Roman" w:eastAsia="DengXian" w:hAnsi="Times New Roman" w:cs="Times New Roman" w:hint="eastAsia"/>
          <w:sz w:val="20"/>
          <w:szCs w:val="20"/>
          <w:lang w:val="en-GB"/>
        </w:rPr>
        <w:t>N4</w:t>
      </w:r>
      <w:r w:rsidR="00673356" w:rsidRPr="003938D6">
        <w:rPr>
          <w:rFonts w:ascii="Times New Roman" w:eastAsia="DengXian" w:hAnsi="Times New Roman" w:cs="Times New Roman"/>
          <w:sz w:val="20"/>
          <w:szCs w:val="20"/>
          <w:lang w:val="en-GB"/>
        </w:rPr>
        <w:t xml:space="preserve"> </w:t>
      </w:r>
      <w:r w:rsidR="00643A50" w:rsidRPr="003938D6">
        <w:rPr>
          <w:rFonts w:ascii="Times New Roman" w:eastAsia="DengXian" w:hAnsi="Times New Roman" w:cs="Times New Roman"/>
          <w:sz w:val="20"/>
          <w:szCs w:val="20"/>
          <w:lang w:val="en-GB"/>
        </w:rPr>
        <w:t>rules</w:t>
      </w:r>
      <w:r w:rsidR="00643A50">
        <w:rPr>
          <w:rFonts w:ascii="Times New Roman" w:eastAsia="DengXian" w:hAnsi="Times New Roman" w:cs="Times New Roman" w:hint="eastAsia"/>
          <w:sz w:val="20"/>
          <w:szCs w:val="20"/>
          <w:lang w:val="en-GB"/>
        </w:rPr>
        <w:t>.</w:t>
      </w:r>
      <w:r w:rsidR="00673356">
        <w:rPr>
          <w:rFonts w:ascii="Times New Roman" w:eastAsia="DengXian" w:hAnsi="Times New Roman" w:cs="Times New Roman" w:hint="eastAsia"/>
          <w:sz w:val="20"/>
          <w:szCs w:val="20"/>
          <w:lang w:val="en-GB"/>
        </w:rPr>
        <w:t xml:space="preserve"> The I-SMF</w:t>
      </w:r>
      <w:r w:rsidR="00673356" w:rsidRPr="00643A50">
        <w:rPr>
          <w:rFonts w:ascii="Times New Roman" w:eastAsia="DengXian" w:hAnsi="Times New Roman" w:cs="Times New Roman" w:hint="eastAsia"/>
          <w:sz w:val="20"/>
          <w:szCs w:val="20"/>
          <w:lang w:val="en-GB"/>
        </w:rPr>
        <w:t xml:space="preserve"> </w:t>
      </w:r>
      <w:r w:rsidR="00673356">
        <w:rPr>
          <w:rFonts w:ascii="Times New Roman" w:eastAsia="DengXian" w:hAnsi="Times New Roman" w:cs="Times New Roman" w:hint="eastAsia"/>
          <w:sz w:val="20"/>
          <w:szCs w:val="20"/>
          <w:lang w:val="en-GB"/>
        </w:rPr>
        <w:t>sends</w:t>
      </w:r>
      <w:r w:rsidR="00673356" w:rsidRPr="00134D75">
        <w:rPr>
          <w:rFonts w:ascii="Times New Roman" w:eastAsia="DengXian" w:hAnsi="Times New Roman" w:cs="Times New Roman" w:hint="eastAsia"/>
          <w:sz w:val="20"/>
          <w:szCs w:val="20"/>
          <w:lang w:val="en-GB"/>
        </w:rPr>
        <w:t xml:space="preserve"> the </w:t>
      </w:r>
      <w:r w:rsidR="00673356" w:rsidRPr="00134D75">
        <w:rPr>
          <w:rFonts w:ascii="Times New Roman" w:eastAsia="DengXian" w:hAnsi="Times New Roman" w:cs="Times New Roman"/>
          <w:sz w:val="20"/>
          <w:szCs w:val="20"/>
          <w:lang w:val="en-GB"/>
        </w:rPr>
        <w:t>Nsmf_PDUSession_</w:t>
      </w:r>
      <w:r w:rsidR="00673356">
        <w:rPr>
          <w:rFonts w:ascii="Times New Roman" w:eastAsia="DengXian" w:hAnsi="Times New Roman" w:cs="Times New Roman" w:hint="eastAsia"/>
          <w:sz w:val="20"/>
          <w:szCs w:val="20"/>
          <w:lang w:val="en-GB"/>
        </w:rPr>
        <w:t>Upda</w:t>
      </w:r>
      <w:r w:rsidR="00673356" w:rsidRPr="00134D75">
        <w:rPr>
          <w:rFonts w:ascii="Times New Roman" w:eastAsia="DengXian" w:hAnsi="Times New Roman" w:cs="Times New Roman"/>
          <w:sz w:val="20"/>
          <w:szCs w:val="20"/>
          <w:lang w:val="en-GB"/>
        </w:rPr>
        <w:t>teSMContext Re</w:t>
      </w:r>
      <w:r w:rsidR="00673356">
        <w:rPr>
          <w:rFonts w:ascii="Times New Roman" w:eastAsia="DengXian" w:hAnsi="Times New Roman" w:cs="Times New Roman" w:hint="eastAsia"/>
          <w:sz w:val="20"/>
          <w:szCs w:val="20"/>
          <w:lang w:val="en-GB"/>
        </w:rPr>
        <w:t>sponse to the AMF.</w:t>
      </w:r>
    </w:p>
    <w:p w:rsidR="006D3FF4" w:rsidRPr="006D3FF4" w:rsidRDefault="006D3FF4" w:rsidP="006D3FF4">
      <w:pPr>
        <w:pStyle w:val="Titre4"/>
        <w:spacing w:before="120" w:after="180" w:line="240" w:lineRule="auto"/>
        <w:ind w:left="1418" w:hanging="1418"/>
        <w:rPr>
          <w:rFonts w:ascii="Arial" w:eastAsiaTheme="minorEastAsia" w:hAnsi="Arial" w:cs="Times New Roman"/>
          <w:b w:val="0"/>
          <w:bCs w:val="0"/>
          <w:sz w:val="24"/>
          <w:szCs w:val="20"/>
          <w:lang w:val="en-GB"/>
        </w:rPr>
      </w:pPr>
      <w:r w:rsidRPr="006D3FF4">
        <w:rPr>
          <w:rFonts w:ascii="Arial" w:eastAsiaTheme="minorEastAsia" w:hAnsi="Arial" w:cs="Times New Roman"/>
          <w:b w:val="0"/>
          <w:bCs w:val="0"/>
          <w:sz w:val="24"/>
          <w:szCs w:val="20"/>
          <w:lang w:val="en-GB" w:eastAsia="en-US"/>
        </w:rPr>
        <w:t>6.X.2</w:t>
      </w:r>
      <w:r>
        <w:rPr>
          <w:rFonts w:ascii="Arial" w:eastAsiaTheme="minorEastAsia" w:hAnsi="Arial" w:cs="Times New Roman" w:hint="eastAsia"/>
          <w:b w:val="0"/>
          <w:bCs w:val="0"/>
          <w:sz w:val="24"/>
          <w:szCs w:val="20"/>
          <w:lang w:val="en-GB"/>
        </w:rPr>
        <w:t>.</w:t>
      </w:r>
      <w:r w:rsidR="00321ACD">
        <w:rPr>
          <w:rFonts w:ascii="Arial" w:eastAsiaTheme="minorEastAsia" w:hAnsi="Arial" w:cs="Times New Roman" w:hint="eastAsia"/>
          <w:b w:val="0"/>
          <w:bCs w:val="0"/>
          <w:sz w:val="24"/>
          <w:szCs w:val="20"/>
          <w:lang w:val="en-GB"/>
        </w:rPr>
        <w:t>2</w:t>
      </w:r>
      <w:r w:rsidRPr="006D3FF4">
        <w:rPr>
          <w:rFonts w:ascii="Arial" w:eastAsiaTheme="minorEastAsia" w:hAnsi="Arial" w:cs="Times New Roman"/>
          <w:b w:val="0"/>
          <w:bCs w:val="0"/>
          <w:sz w:val="24"/>
          <w:szCs w:val="20"/>
          <w:lang w:val="en-GB" w:eastAsia="en-US"/>
        </w:rPr>
        <w:tab/>
      </w:r>
      <w:r>
        <w:rPr>
          <w:rFonts w:ascii="Arial" w:eastAsiaTheme="minorEastAsia" w:hAnsi="Arial" w:cs="Times New Roman" w:hint="eastAsia"/>
          <w:b w:val="0"/>
          <w:bCs w:val="0"/>
          <w:sz w:val="24"/>
          <w:szCs w:val="20"/>
          <w:lang w:val="en-GB"/>
        </w:rPr>
        <w:t>MBS session join</w:t>
      </w:r>
      <w:r w:rsidR="0002257B">
        <w:rPr>
          <w:rFonts w:ascii="Arial" w:eastAsiaTheme="minorEastAsia" w:hAnsi="Arial" w:cs="Times New Roman" w:hint="eastAsia"/>
          <w:b w:val="0"/>
          <w:bCs w:val="0"/>
          <w:sz w:val="24"/>
          <w:szCs w:val="20"/>
          <w:lang w:val="en-GB"/>
        </w:rPr>
        <w:t>ing</w:t>
      </w:r>
      <w:r>
        <w:rPr>
          <w:rFonts w:ascii="Arial" w:eastAsiaTheme="minorEastAsia" w:hAnsi="Arial" w:cs="Times New Roman" w:hint="eastAsia"/>
          <w:b w:val="0"/>
          <w:bCs w:val="0"/>
          <w:sz w:val="24"/>
          <w:szCs w:val="20"/>
          <w:lang w:val="en-GB"/>
        </w:rPr>
        <w:t xml:space="preserve"> via PDU Session Modification p</w:t>
      </w:r>
      <w:r>
        <w:rPr>
          <w:rFonts w:ascii="Arial" w:eastAsiaTheme="minorEastAsia" w:hAnsi="Arial" w:cs="Times New Roman"/>
          <w:b w:val="0"/>
          <w:bCs w:val="0"/>
          <w:sz w:val="24"/>
          <w:szCs w:val="20"/>
          <w:lang w:val="en-GB" w:eastAsia="en-US"/>
        </w:rPr>
        <w:t>rocedure</w:t>
      </w:r>
    </w:p>
    <w:p w:rsidR="006D3FF4" w:rsidRPr="00DE3F91" w:rsidRDefault="00E15D6C" w:rsidP="00A17E23">
      <w:pPr>
        <w:spacing w:after="180"/>
        <w:rPr>
          <w:rFonts w:ascii="Times New Roman" w:eastAsia="DengXian" w:hAnsi="Times New Roman" w:cs="Times New Roman"/>
          <w:sz w:val="20"/>
          <w:szCs w:val="20"/>
          <w:lang w:val="en-GB"/>
        </w:rPr>
      </w:pPr>
      <w:r w:rsidRPr="005A2CF0">
        <w:rPr>
          <w:rFonts w:ascii="Times New Roman" w:eastAsia="DengXian" w:hAnsi="Times New Roman" w:cs="Times New Roman" w:hint="eastAsia"/>
          <w:sz w:val="20"/>
          <w:szCs w:val="20"/>
          <w:lang w:val="en-GB"/>
        </w:rPr>
        <w:t>The</w:t>
      </w:r>
      <w:r>
        <w:rPr>
          <w:rFonts w:ascii="Times New Roman" w:eastAsia="DengXian" w:hAnsi="Times New Roman" w:cs="Times New Roman" w:hint="eastAsia"/>
          <w:sz w:val="20"/>
          <w:szCs w:val="20"/>
          <w:lang w:val="en-GB"/>
        </w:rPr>
        <w:t xml:space="preserve"> UE has successfully registered to the PLMN and established an PDU session</w:t>
      </w:r>
      <w:r w:rsidR="00DE3F91">
        <w:rPr>
          <w:rFonts w:ascii="Times New Roman" w:eastAsia="DengXian" w:hAnsi="Times New Roman" w:cs="Times New Roman" w:hint="eastAsia"/>
          <w:sz w:val="20"/>
          <w:szCs w:val="20"/>
          <w:lang w:val="en-GB"/>
        </w:rPr>
        <w:t>. The UE may g</w:t>
      </w:r>
      <w:r w:rsidR="005D5270">
        <w:rPr>
          <w:rFonts w:ascii="Times New Roman" w:eastAsia="DengXian" w:hAnsi="Times New Roman" w:cs="Times New Roman" w:hint="eastAsia"/>
          <w:sz w:val="20"/>
          <w:szCs w:val="20"/>
          <w:lang w:val="en-GB"/>
        </w:rPr>
        <w:t>e</w:t>
      </w:r>
      <w:r w:rsidR="00DE3F91">
        <w:rPr>
          <w:rFonts w:ascii="Times New Roman" w:eastAsia="DengXian" w:hAnsi="Times New Roman" w:cs="Times New Roman" w:hint="eastAsia"/>
          <w:sz w:val="20"/>
          <w:szCs w:val="20"/>
          <w:lang w:val="en-GB"/>
        </w:rPr>
        <w:t>t</w:t>
      </w:r>
      <w:r>
        <w:rPr>
          <w:rFonts w:ascii="Times New Roman" w:eastAsia="DengXian" w:hAnsi="Times New Roman" w:cs="Times New Roman" w:hint="eastAsia"/>
          <w:sz w:val="20"/>
          <w:szCs w:val="20"/>
          <w:lang w:val="en-GB"/>
        </w:rPr>
        <w:t xml:space="preserve"> the information of MBS service </w:t>
      </w:r>
      <w:r w:rsidR="009004C9">
        <w:rPr>
          <w:rFonts w:ascii="Times New Roman" w:eastAsia="DengXian" w:hAnsi="Times New Roman" w:cs="Times New Roman" w:hint="eastAsia"/>
          <w:sz w:val="20"/>
          <w:szCs w:val="20"/>
          <w:lang w:val="en-GB"/>
        </w:rPr>
        <w:t xml:space="preserve">based on pre-configuration (e.g. installed application(s)), SIB, information from previous MBS sessions, or </w:t>
      </w:r>
      <w:r w:rsidR="00DE3F91">
        <w:rPr>
          <w:rFonts w:ascii="Times New Roman" w:eastAsia="DengXian" w:hAnsi="Times New Roman" w:cs="Times New Roman" w:hint="eastAsia"/>
          <w:sz w:val="20"/>
          <w:szCs w:val="20"/>
          <w:lang w:val="en-GB"/>
        </w:rPr>
        <w:t>via the application layer interactions over the user plane of the PDU session</w:t>
      </w:r>
      <w:r>
        <w:rPr>
          <w:rFonts w:ascii="Times New Roman" w:eastAsia="DengXian" w:hAnsi="Times New Roman" w:cs="Times New Roman" w:hint="eastAsia"/>
          <w:sz w:val="20"/>
          <w:szCs w:val="20"/>
          <w:lang w:val="en-GB"/>
        </w:rPr>
        <w:t xml:space="preserve">. </w:t>
      </w:r>
      <w:r w:rsidR="00DE3F91">
        <w:rPr>
          <w:rFonts w:ascii="Times New Roman" w:eastAsia="DengXian" w:hAnsi="Times New Roman" w:cs="Times New Roman" w:hint="eastAsia"/>
          <w:sz w:val="20"/>
          <w:szCs w:val="20"/>
          <w:lang w:val="en-GB"/>
        </w:rPr>
        <w:t>T</w:t>
      </w:r>
      <w:r w:rsidR="00DE3F91">
        <w:rPr>
          <w:rFonts w:ascii="Times New Roman" w:eastAsia="DengXian" w:hAnsi="Times New Roman" w:cs="Times New Roman"/>
          <w:sz w:val="20"/>
          <w:szCs w:val="20"/>
          <w:lang w:val="en-GB"/>
        </w:rPr>
        <w:t>h</w:t>
      </w:r>
      <w:r w:rsidR="00DE3F91">
        <w:rPr>
          <w:rFonts w:ascii="Times New Roman" w:eastAsia="DengXian" w:hAnsi="Times New Roman" w:cs="Times New Roman" w:hint="eastAsia"/>
          <w:sz w:val="20"/>
          <w:szCs w:val="20"/>
          <w:lang w:val="en-GB"/>
        </w:rPr>
        <w:t>en t</w:t>
      </w:r>
      <w:r>
        <w:rPr>
          <w:rFonts w:ascii="Times New Roman" w:eastAsia="DengXian" w:hAnsi="Times New Roman" w:cs="Times New Roman" w:hint="eastAsia"/>
          <w:sz w:val="20"/>
          <w:szCs w:val="20"/>
          <w:lang w:val="en-GB"/>
        </w:rPr>
        <w:t>he UE may initiate MBS session join</w:t>
      </w:r>
      <w:r w:rsidR="0002257B">
        <w:rPr>
          <w:rFonts w:ascii="Times New Roman" w:eastAsia="DengXian" w:hAnsi="Times New Roman" w:cs="Times New Roman" w:hint="eastAsia"/>
          <w:sz w:val="20"/>
          <w:szCs w:val="20"/>
          <w:lang w:val="en-GB"/>
        </w:rPr>
        <w:t>ing</w:t>
      </w:r>
      <w:r>
        <w:rPr>
          <w:rFonts w:ascii="Times New Roman" w:eastAsia="DengXian" w:hAnsi="Times New Roman" w:cs="Times New Roman" w:hint="eastAsia"/>
          <w:sz w:val="20"/>
          <w:szCs w:val="20"/>
          <w:lang w:val="en-GB"/>
        </w:rPr>
        <w:t xml:space="preserve"> procedure via </w:t>
      </w:r>
      <w:r w:rsidR="00DE3F91">
        <w:rPr>
          <w:rFonts w:ascii="Times New Roman" w:eastAsia="DengXian" w:hAnsi="Times New Roman" w:cs="Times New Roman" w:hint="eastAsia"/>
          <w:sz w:val="20"/>
          <w:szCs w:val="20"/>
          <w:lang w:val="en-GB"/>
        </w:rPr>
        <w:t xml:space="preserve">the </w:t>
      </w:r>
      <w:r w:rsidRPr="005A2CF0">
        <w:rPr>
          <w:rFonts w:ascii="Times New Roman" w:eastAsia="DengXian" w:hAnsi="Times New Roman" w:cs="Times New Roman" w:hint="eastAsia"/>
          <w:sz w:val="20"/>
          <w:szCs w:val="20"/>
          <w:lang w:val="en-GB"/>
        </w:rPr>
        <w:t xml:space="preserve">PDU Session </w:t>
      </w:r>
      <w:r>
        <w:rPr>
          <w:rFonts w:ascii="Times New Roman" w:eastAsia="DengXian" w:hAnsi="Times New Roman" w:cs="Times New Roman" w:hint="eastAsia"/>
          <w:sz w:val="20"/>
          <w:szCs w:val="20"/>
          <w:lang w:val="en-GB"/>
        </w:rPr>
        <w:t>Modification</w:t>
      </w:r>
      <w:r w:rsidRPr="005A2CF0">
        <w:rPr>
          <w:rFonts w:ascii="Times New Roman" w:eastAsia="DengXian" w:hAnsi="Times New Roman" w:cs="Times New Roman" w:hint="eastAsia"/>
          <w:sz w:val="20"/>
          <w:szCs w:val="20"/>
          <w:lang w:val="en-GB"/>
        </w:rPr>
        <w:t xml:space="preserve"> p</w:t>
      </w:r>
      <w:r w:rsidRPr="005A2CF0">
        <w:rPr>
          <w:rFonts w:ascii="Times New Roman" w:eastAsia="DengXian" w:hAnsi="Times New Roman" w:cs="Times New Roman"/>
          <w:sz w:val="20"/>
          <w:szCs w:val="20"/>
          <w:lang w:val="en-GB"/>
        </w:rPr>
        <w:t>rocedure</w:t>
      </w:r>
      <w:r>
        <w:rPr>
          <w:rFonts w:ascii="Times New Roman" w:eastAsia="DengXian" w:hAnsi="Times New Roman" w:cs="Times New Roman" w:hint="eastAsia"/>
          <w:sz w:val="20"/>
          <w:szCs w:val="20"/>
          <w:lang w:val="en-GB"/>
        </w:rPr>
        <w:t>.</w:t>
      </w:r>
    </w:p>
    <w:p w:rsidR="00B1675A" w:rsidRDefault="000417A7" w:rsidP="00A17E23">
      <w:pPr>
        <w:spacing w:after="180"/>
      </w:pPr>
      <w:r>
        <w:object w:dxaOrig="15417" w:dyaOrig="21336">
          <v:shape id="_x0000_i1026" type="#_x0000_t75" style="width:481.55pt;height:613.45pt" o:ole="">
            <v:imagedata r:id="rId12" o:title="" cropbottom="5224f"/>
          </v:shape>
          <o:OLEObject Type="Embed" ProgID="Visio.Drawing.11" ShapeID="_x0000_i1026" DrawAspect="Content" ObjectID="_1653204096" r:id="rId13"/>
        </w:object>
      </w:r>
    </w:p>
    <w:p w:rsidR="00243E47" w:rsidRDefault="00243E47" w:rsidP="00243E47">
      <w:pPr>
        <w:pStyle w:val="TF"/>
        <w:rPr>
          <w:lang w:eastAsia="zh-CN"/>
        </w:rPr>
      </w:pPr>
      <w:r w:rsidRPr="00140E21">
        <w:rPr>
          <w:lang w:eastAsia="zh-CN"/>
        </w:rPr>
        <w:t xml:space="preserve">Figure </w:t>
      </w:r>
      <w:r>
        <w:rPr>
          <w:rFonts w:hint="eastAsia"/>
          <w:lang w:eastAsia="zh-CN"/>
        </w:rPr>
        <w:t>6.X.2.</w:t>
      </w:r>
      <w:r w:rsidR="00197F46">
        <w:rPr>
          <w:rFonts w:hint="eastAsia"/>
          <w:lang w:eastAsia="zh-CN"/>
        </w:rPr>
        <w:t>2</w:t>
      </w:r>
      <w:r w:rsidRPr="00140E21">
        <w:rPr>
          <w:lang w:eastAsia="zh-CN"/>
        </w:rPr>
        <w:t xml:space="preserve">-1: </w:t>
      </w:r>
      <w:r w:rsidRPr="00321ACD">
        <w:rPr>
          <w:rFonts w:hint="eastAsia"/>
          <w:lang w:eastAsia="zh-CN"/>
        </w:rPr>
        <w:t>MBS session join</w:t>
      </w:r>
      <w:r w:rsidR="005D5270">
        <w:rPr>
          <w:rFonts w:hint="eastAsia"/>
          <w:lang w:eastAsia="zh-CN"/>
        </w:rPr>
        <w:t>ing</w:t>
      </w:r>
      <w:r w:rsidRPr="00321ACD">
        <w:rPr>
          <w:rFonts w:hint="eastAsia"/>
          <w:lang w:eastAsia="zh-CN"/>
        </w:rPr>
        <w:t xml:space="preserve"> via PDU Session </w:t>
      </w:r>
      <w:r>
        <w:rPr>
          <w:rFonts w:hint="eastAsia"/>
          <w:lang w:eastAsia="zh-CN"/>
        </w:rPr>
        <w:t>Modification</w:t>
      </w:r>
      <w:r w:rsidRPr="00321ACD">
        <w:rPr>
          <w:rFonts w:hint="eastAsia"/>
          <w:lang w:eastAsia="zh-CN"/>
        </w:rPr>
        <w:t xml:space="preserve"> p</w:t>
      </w:r>
      <w:r w:rsidRPr="00321ACD">
        <w:rPr>
          <w:lang w:eastAsia="zh-CN"/>
        </w:rPr>
        <w:t>rocedure</w:t>
      </w:r>
    </w:p>
    <w:p w:rsidR="00036125" w:rsidRPr="00036125" w:rsidRDefault="00036125" w:rsidP="00036125">
      <w:pPr>
        <w:pStyle w:val="Paragraphedeliste"/>
        <w:numPr>
          <w:ilvl w:val="0"/>
          <w:numId w:val="14"/>
        </w:numPr>
        <w:spacing w:after="180"/>
        <w:ind w:firstLineChars="0"/>
        <w:rPr>
          <w:rFonts w:ascii="Times New Roman" w:eastAsia="DengXian" w:hAnsi="Times New Roman" w:cs="Times New Roman"/>
          <w:sz w:val="20"/>
          <w:szCs w:val="20"/>
          <w:lang w:val="en-GB"/>
        </w:rPr>
      </w:pPr>
      <w:r w:rsidRPr="00036125">
        <w:rPr>
          <w:rFonts w:ascii="Times New Roman" w:eastAsia="DengXian" w:hAnsi="Times New Roman" w:cs="Times New Roman" w:hint="eastAsia"/>
          <w:sz w:val="20"/>
          <w:szCs w:val="20"/>
          <w:lang w:val="en-GB"/>
        </w:rPr>
        <w:t>T</w:t>
      </w:r>
      <w:r w:rsidRPr="00036125">
        <w:rPr>
          <w:rFonts w:ascii="Times New Roman" w:eastAsia="DengXian" w:hAnsi="Times New Roman" w:cs="Times New Roman"/>
          <w:sz w:val="20"/>
          <w:szCs w:val="20"/>
          <w:lang w:val="en-GB"/>
        </w:rPr>
        <w:t>h</w:t>
      </w:r>
      <w:r w:rsidRPr="00036125">
        <w:rPr>
          <w:rFonts w:ascii="Times New Roman" w:eastAsia="DengXian" w:hAnsi="Times New Roman" w:cs="Times New Roman" w:hint="eastAsia"/>
          <w:sz w:val="20"/>
          <w:szCs w:val="20"/>
          <w:lang w:val="en-GB"/>
        </w:rPr>
        <w:t>e UE establishes a PDU session and may receive MBS se</w:t>
      </w:r>
      <w:r>
        <w:rPr>
          <w:rFonts w:ascii="Times New Roman" w:eastAsia="DengXian" w:hAnsi="Times New Roman" w:cs="Times New Roman" w:hint="eastAsia"/>
          <w:sz w:val="20"/>
          <w:szCs w:val="20"/>
          <w:lang w:val="en-GB"/>
        </w:rPr>
        <w:t>rvice configuration information in application layer via the user plane of the PDU session</w:t>
      </w:r>
      <w:r w:rsidRPr="00036125">
        <w:rPr>
          <w:rFonts w:ascii="Times New Roman" w:eastAsia="DengXian" w:hAnsi="Times New Roman" w:cs="Times New Roman" w:hint="eastAsia"/>
          <w:sz w:val="20"/>
          <w:szCs w:val="20"/>
          <w:lang w:val="en-GB"/>
        </w:rPr>
        <w:t>.</w:t>
      </w:r>
      <w:r>
        <w:rPr>
          <w:rFonts w:ascii="Times New Roman" w:eastAsia="DengXian" w:hAnsi="Times New Roman" w:cs="Times New Roman" w:hint="eastAsia"/>
          <w:sz w:val="20"/>
          <w:szCs w:val="20"/>
          <w:lang w:val="en-GB"/>
        </w:rPr>
        <w:t xml:space="preserve"> Later on, the UE </w:t>
      </w:r>
      <w:r w:rsidR="00810787">
        <w:rPr>
          <w:rFonts w:ascii="Times New Roman" w:eastAsia="DengXian" w:hAnsi="Times New Roman" w:cs="Times New Roman" w:hint="eastAsia"/>
          <w:sz w:val="20"/>
          <w:szCs w:val="20"/>
          <w:lang w:val="en-GB"/>
        </w:rPr>
        <w:t>requests to join an</w:t>
      </w:r>
      <w:r w:rsidRPr="00036125">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MBS se</w:t>
      </w:r>
      <w:r w:rsidR="008171D1">
        <w:rPr>
          <w:rFonts w:ascii="Times New Roman" w:eastAsia="DengXian" w:hAnsi="Times New Roman" w:cs="Times New Roman" w:hint="eastAsia"/>
          <w:sz w:val="20"/>
          <w:szCs w:val="20"/>
          <w:lang w:val="en-GB"/>
        </w:rPr>
        <w:t xml:space="preserve">ssion </w:t>
      </w:r>
      <w:r>
        <w:rPr>
          <w:rFonts w:ascii="Times New Roman" w:eastAsia="DengXian" w:hAnsi="Times New Roman" w:cs="Times New Roman" w:hint="eastAsia"/>
          <w:sz w:val="20"/>
          <w:szCs w:val="20"/>
          <w:lang w:val="en-GB"/>
        </w:rPr>
        <w:t>via the following Alt</w:t>
      </w:r>
      <w:r w:rsidR="00634F46">
        <w:rPr>
          <w:rFonts w:ascii="Times New Roman" w:eastAsia="DengXian" w:hAnsi="Times New Roman" w:cs="Times New Roman" w:hint="eastAsia"/>
          <w:sz w:val="20"/>
          <w:szCs w:val="20"/>
          <w:lang w:val="en-GB"/>
        </w:rPr>
        <w:t xml:space="preserve">ernative </w:t>
      </w:r>
      <w:r>
        <w:rPr>
          <w:rFonts w:ascii="Times New Roman" w:eastAsia="DengXian" w:hAnsi="Times New Roman" w:cs="Times New Roman" w:hint="eastAsia"/>
          <w:sz w:val="20"/>
          <w:szCs w:val="20"/>
          <w:lang w:val="en-GB"/>
        </w:rPr>
        <w:t>1 (User Plane</w:t>
      </w:r>
      <w:r w:rsidR="00810787">
        <w:rPr>
          <w:rFonts w:ascii="Times New Roman" w:eastAsia="DengXian" w:hAnsi="Times New Roman" w:cs="Times New Roman" w:hint="eastAsia"/>
          <w:sz w:val="20"/>
          <w:szCs w:val="20"/>
          <w:lang w:val="en-GB"/>
        </w:rPr>
        <w:t xml:space="preserve"> signalling</w:t>
      </w:r>
      <w:r>
        <w:rPr>
          <w:rFonts w:ascii="Times New Roman" w:eastAsia="DengXian" w:hAnsi="Times New Roman" w:cs="Times New Roman" w:hint="eastAsia"/>
          <w:sz w:val="20"/>
          <w:szCs w:val="20"/>
          <w:lang w:val="en-GB"/>
        </w:rPr>
        <w:t>) or Alt</w:t>
      </w:r>
      <w:r w:rsidR="00634F46">
        <w:rPr>
          <w:rFonts w:ascii="Times New Roman" w:eastAsia="DengXian" w:hAnsi="Times New Roman" w:cs="Times New Roman" w:hint="eastAsia"/>
          <w:sz w:val="20"/>
          <w:szCs w:val="20"/>
          <w:lang w:val="en-GB"/>
        </w:rPr>
        <w:t xml:space="preserve">ernative </w:t>
      </w:r>
      <w:r>
        <w:rPr>
          <w:rFonts w:ascii="Times New Roman" w:eastAsia="DengXian" w:hAnsi="Times New Roman" w:cs="Times New Roman" w:hint="eastAsia"/>
          <w:sz w:val="20"/>
          <w:szCs w:val="20"/>
          <w:lang w:val="en-GB"/>
        </w:rPr>
        <w:t>2 (Control Plane</w:t>
      </w:r>
      <w:r w:rsidR="00810787">
        <w:rPr>
          <w:rFonts w:ascii="Times New Roman" w:eastAsia="DengXian" w:hAnsi="Times New Roman" w:cs="Times New Roman" w:hint="eastAsia"/>
          <w:sz w:val="20"/>
          <w:szCs w:val="20"/>
          <w:lang w:val="en-GB"/>
        </w:rPr>
        <w:t xml:space="preserve"> signalling</w:t>
      </w:r>
      <w:r>
        <w:rPr>
          <w:rFonts w:ascii="Times New Roman" w:eastAsia="DengXian" w:hAnsi="Times New Roman" w:cs="Times New Roman" w:hint="eastAsia"/>
          <w:sz w:val="20"/>
          <w:szCs w:val="20"/>
          <w:lang w:val="en-GB"/>
        </w:rPr>
        <w:t xml:space="preserve">) . </w:t>
      </w:r>
    </w:p>
    <w:p w:rsidR="00154461" w:rsidRDefault="000D1EAB" w:rsidP="00036125">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Steps 1a</w:t>
      </w:r>
      <w:r w:rsidR="006F0520">
        <w:rPr>
          <w:rFonts w:ascii="Times New Roman" w:eastAsia="DengXian" w:hAnsi="Times New Roman" w:cs="Times New Roman" w:hint="eastAsia"/>
          <w:sz w:val="20"/>
          <w:szCs w:val="20"/>
          <w:lang w:val="en-GB"/>
        </w:rPr>
        <w:t>~</w:t>
      </w:r>
      <w:r>
        <w:rPr>
          <w:rFonts w:ascii="Times New Roman" w:eastAsia="DengXian" w:hAnsi="Times New Roman" w:cs="Times New Roman" w:hint="eastAsia"/>
          <w:sz w:val="20"/>
          <w:szCs w:val="20"/>
          <w:lang w:val="en-GB"/>
        </w:rPr>
        <w:t xml:space="preserve">2a for </w:t>
      </w:r>
      <w:r w:rsidR="00634F46">
        <w:rPr>
          <w:rFonts w:ascii="Times New Roman" w:eastAsia="DengXian" w:hAnsi="Times New Roman" w:cs="Times New Roman" w:hint="eastAsia"/>
          <w:sz w:val="20"/>
          <w:szCs w:val="20"/>
          <w:lang w:val="en-GB"/>
        </w:rPr>
        <w:t>Alternative 1</w:t>
      </w:r>
      <w:r w:rsidR="00154461">
        <w:rPr>
          <w:rFonts w:ascii="Times New Roman" w:eastAsia="DengXian" w:hAnsi="Times New Roman" w:cs="Times New Roman" w:hint="eastAsia"/>
          <w:sz w:val="20"/>
          <w:szCs w:val="20"/>
          <w:lang w:val="en-GB"/>
        </w:rPr>
        <w:t xml:space="preserve"> (User Plane</w:t>
      </w:r>
      <w:r w:rsidR="00810787">
        <w:rPr>
          <w:rFonts w:ascii="Times New Roman" w:eastAsia="DengXian" w:hAnsi="Times New Roman" w:cs="Times New Roman" w:hint="eastAsia"/>
          <w:sz w:val="20"/>
          <w:szCs w:val="20"/>
          <w:lang w:val="en-GB"/>
        </w:rPr>
        <w:t xml:space="preserve"> signalling)</w:t>
      </w:r>
      <w:r w:rsidR="00634F46">
        <w:rPr>
          <w:rFonts w:ascii="Times New Roman" w:eastAsia="DengXian" w:hAnsi="Times New Roman" w:cs="Times New Roman" w:hint="eastAsia"/>
          <w:sz w:val="20"/>
          <w:szCs w:val="20"/>
          <w:lang w:val="en-GB"/>
        </w:rPr>
        <w:t>)</w:t>
      </w:r>
      <w:r>
        <w:rPr>
          <w:rFonts w:ascii="Times New Roman" w:eastAsia="DengXian" w:hAnsi="Times New Roman" w:cs="Times New Roman" w:hint="eastAsia"/>
          <w:sz w:val="20"/>
          <w:szCs w:val="20"/>
          <w:lang w:val="en-GB"/>
        </w:rPr>
        <w:t>:</w:t>
      </w:r>
    </w:p>
    <w:p w:rsidR="00036125" w:rsidRDefault="00154461" w:rsidP="00927A51">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lastRenderedPageBreak/>
        <w:t>1a.</w:t>
      </w:r>
      <w:r w:rsidR="00927A51">
        <w:rPr>
          <w:rFonts w:ascii="Times New Roman" w:eastAsia="DengXian" w:hAnsi="Times New Roman" w:cs="Times New Roman" w:hint="eastAsia"/>
          <w:sz w:val="20"/>
          <w:szCs w:val="20"/>
          <w:lang w:val="en-GB"/>
        </w:rPr>
        <w:tab/>
      </w:r>
      <w:r w:rsidR="00634F46">
        <w:rPr>
          <w:rFonts w:ascii="Times New Roman" w:eastAsia="DengXian" w:hAnsi="Times New Roman" w:cs="Times New Roman" w:hint="eastAsia"/>
          <w:sz w:val="20"/>
          <w:szCs w:val="20"/>
          <w:lang w:val="en-GB"/>
        </w:rPr>
        <w:t xml:space="preserve">The UE sends a multicast Join message (e.g. IGMP Join) </w:t>
      </w:r>
      <w:r w:rsidR="00331899">
        <w:rPr>
          <w:rFonts w:ascii="Times New Roman" w:eastAsia="DengXian" w:hAnsi="Times New Roman" w:cs="Times New Roman" w:hint="eastAsia"/>
          <w:sz w:val="20"/>
          <w:szCs w:val="20"/>
          <w:lang w:val="en-GB"/>
        </w:rPr>
        <w:t>via the User Plane of the PDU session. Upon detection of the multicast Join message, the UPF sends a notification</w:t>
      </w:r>
      <w:r w:rsidR="00E64F9C">
        <w:rPr>
          <w:rFonts w:ascii="Times New Roman" w:eastAsia="DengXian" w:hAnsi="Times New Roman" w:cs="Times New Roman" w:hint="eastAsia"/>
          <w:sz w:val="20"/>
          <w:szCs w:val="20"/>
          <w:lang w:val="en-GB"/>
        </w:rPr>
        <w:t xml:space="preserve"> </w:t>
      </w:r>
      <w:r w:rsidR="008C6B96">
        <w:rPr>
          <w:rFonts w:ascii="Times New Roman" w:eastAsia="DengXian" w:hAnsi="Times New Roman" w:cs="Times New Roman" w:hint="eastAsia"/>
          <w:sz w:val="20"/>
          <w:szCs w:val="20"/>
          <w:lang w:val="en-GB"/>
        </w:rPr>
        <w:t>including</w:t>
      </w:r>
      <w:r w:rsidR="00E64F9C">
        <w:rPr>
          <w:rFonts w:ascii="Times New Roman" w:eastAsia="DengXian" w:hAnsi="Times New Roman" w:cs="Times New Roman" w:hint="eastAsia"/>
          <w:sz w:val="20"/>
          <w:szCs w:val="20"/>
          <w:lang w:val="en-GB"/>
        </w:rPr>
        <w:t xml:space="preserve"> the information in the multicast Join message</w:t>
      </w:r>
      <w:r w:rsidR="008C6B96">
        <w:rPr>
          <w:rFonts w:ascii="Times New Roman" w:eastAsia="DengXian" w:hAnsi="Times New Roman" w:cs="Times New Roman" w:hint="eastAsia"/>
          <w:sz w:val="20"/>
          <w:szCs w:val="20"/>
          <w:lang w:val="en-GB"/>
        </w:rPr>
        <w:t xml:space="preserve"> (i.e. MBS information which </w:t>
      </w:r>
      <w:r w:rsidR="008C6B96" w:rsidRPr="00036125">
        <w:rPr>
          <w:rFonts w:ascii="Times New Roman" w:eastAsia="DengXian" w:hAnsi="Times New Roman" w:cs="Times New Roman" w:hint="eastAsia"/>
          <w:sz w:val="20"/>
          <w:szCs w:val="20"/>
          <w:lang w:val="en-GB"/>
        </w:rPr>
        <w:t>identifies the MBS service that the UE wants to join</w:t>
      </w:r>
      <w:r w:rsidR="008C6B96">
        <w:rPr>
          <w:rFonts w:ascii="Times New Roman" w:eastAsia="DengXian" w:hAnsi="Times New Roman" w:cs="Times New Roman" w:hint="eastAsia"/>
          <w:sz w:val="20"/>
          <w:szCs w:val="20"/>
          <w:lang w:val="en-GB"/>
        </w:rPr>
        <w:t xml:space="preserve">, e.g. </w:t>
      </w:r>
      <w:r w:rsidR="008C6B96" w:rsidRPr="00036125">
        <w:rPr>
          <w:rFonts w:ascii="Times New Roman" w:eastAsia="DengXian" w:hAnsi="Times New Roman" w:cs="Times New Roman" w:hint="eastAsia"/>
          <w:sz w:val="20"/>
          <w:szCs w:val="20"/>
          <w:lang w:val="en-GB"/>
        </w:rPr>
        <w:t>a multicast address</w:t>
      </w:r>
      <w:r w:rsidR="008C6B96">
        <w:rPr>
          <w:rFonts w:ascii="Times New Roman" w:eastAsia="DengXian" w:hAnsi="Times New Roman" w:cs="Times New Roman" w:hint="eastAsia"/>
          <w:sz w:val="20"/>
          <w:szCs w:val="20"/>
          <w:lang w:val="en-GB"/>
        </w:rPr>
        <w:t>)</w:t>
      </w:r>
      <w:r w:rsidR="00331899">
        <w:rPr>
          <w:rFonts w:ascii="Times New Roman" w:eastAsia="DengXian" w:hAnsi="Times New Roman" w:cs="Times New Roman" w:hint="eastAsia"/>
          <w:sz w:val="20"/>
          <w:szCs w:val="20"/>
          <w:lang w:val="en-GB"/>
        </w:rPr>
        <w:t xml:space="preserve"> to the SMF serving the PDU session.</w:t>
      </w:r>
    </w:p>
    <w:p w:rsidR="00154461" w:rsidRDefault="000E2964" w:rsidP="00927A51">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2a</w:t>
      </w:r>
      <w:r w:rsidR="00154461">
        <w:rPr>
          <w:rFonts w:ascii="Times New Roman" w:eastAsia="DengXian" w:hAnsi="Times New Roman" w:cs="Times New Roman" w:hint="eastAsia"/>
          <w:sz w:val="20"/>
          <w:szCs w:val="20"/>
          <w:lang w:val="en-GB"/>
        </w:rPr>
        <w:t>.</w:t>
      </w:r>
      <w:r w:rsidR="00927A51">
        <w:rPr>
          <w:rFonts w:ascii="Times New Roman" w:eastAsia="DengXian" w:hAnsi="Times New Roman" w:cs="Times New Roman" w:hint="eastAsia"/>
          <w:sz w:val="20"/>
          <w:szCs w:val="20"/>
          <w:lang w:val="en-GB"/>
        </w:rPr>
        <w:tab/>
      </w:r>
      <w:r w:rsidR="00B25532">
        <w:rPr>
          <w:rFonts w:ascii="Times New Roman" w:eastAsia="DengXian" w:hAnsi="Times New Roman" w:cs="Times New Roman" w:hint="eastAsia"/>
          <w:sz w:val="20"/>
          <w:szCs w:val="20"/>
          <w:lang w:val="en-GB"/>
        </w:rPr>
        <w:t>If the SMF serving the PDU session supports MBS service, t</w:t>
      </w:r>
      <w:r w:rsidR="007A5F95" w:rsidRPr="00F9360B">
        <w:rPr>
          <w:rFonts w:ascii="Times New Roman" w:eastAsia="DengXian" w:hAnsi="Times New Roman" w:cs="Times New Roman"/>
          <w:sz w:val="20"/>
          <w:szCs w:val="20"/>
          <w:lang w:val="en-GB"/>
        </w:rPr>
        <w:t>he SMF checks the validity of the UE request</w:t>
      </w:r>
      <w:r w:rsidR="007A5F95">
        <w:rPr>
          <w:rFonts w:ascii="Times New Roman" w:eastAsia="DengXian" w:hAnsi="Times New Roman" w:cs="Times New Roman" w:hint="eastAsia"/>
          <w:sz w:val="20"/>
          <w:szCs w:val="20"/>
          <w:lang w:val="en-GB"/>
        </w:rPr>
        <w:t xml:space="preserve"> for the MBS service based on e.g. MBS related </w:t>
      </w:r>
      <w:r w:rsidR="007A5F95">
        <w:rPr>
          <w:rFonts w:ascii="Times New Roman" w:eastAsia="DengXian" w:hAnsi="Times New Roman" w:cs="Times New Roman"/>
          <w:sz w:val="20"/>
          <w:szCs w:val="20"/>
          <w:lang w:val="en-GB"/>
        </w:rPr>
        <w:t>subscription</w:t>
      </w:r>
      <w:r w:rsidR="007A5F95">
        <w:rPr>
          <w:rFonts w:ascii="Times New Roman" w:eastAsia="DengXian" w:hAnsi="Times New Roman" w:cs="Times New Roman" w:hint="eastAsia"/>
          <w:sz w:val="20"/>
          <w:szCs w:val="20"/>
          <w:lang w:val="en-GB"/>
        </w:rPr>
        <w:t xml:space="preserve"> data of the UE, whether the UE is located in the MBS service area for the request MBS service. </w:t>
      </w:r>
      <w:r w:rsidR="00B25532">
        <w:rPr>
          <w:rFonts w:ascii="Times New Roman" w:eastAsia="DengXian" w:hAnsi="Times New Roman" w:cs="Times New Roman" w:hint="eastAsia"/>
          <w:sz w:val="20"/>
          <w:szCs w:val="20"/>
          <w:lang w:val="en-GB"/>
        </w:rPr>
        <w:t>If the request is valid, the SMF</w:t>
      </w:r>
      <w:r w:rsidR="000022AA" w:rsidRPr="000022AA">
        <w:rPr>
          <w:rFonts w:ascii="Times New Roman" w:eastAsia="DengXian" w:hAnsi="Times New Roman" w:cs="Times New Roman" w:hint="eastAsia"/>
          <w:sz w:val="20"/>
          <w:szCs w:val="20"/>
          <w:lang w:val="en-GB"/>
        </w:rPr>
        <w:t xml:space="preserve"> </w:t>
      </w:r>
      <w:r w:rsidR="000022AA" w:rsidRPr="008D04F1">
        <w:rPr>
          <w:rFonts w:ascii="Times New Roman" w:eastAsia="DengXian" w:hAnsi="Times New Roman" w:cs="Times New Roman" w:hint="eastAsia"/>
          <w:sz w:val="20"/>
          <w:szCs w:val="20"/>
          <w:lang w:val="en-GB"/>
        </w:rPr>
        <w:t xml:space="preserve">checks whether it has </w:t>
      </w:r>
      <w:r w:rsidR="000022AA">
        <w:rPr>
          <w:rFonts w:ascii="Times New Roman" w:eastAsia="DengXian" w:hAnsi="Times New Roman" w:cs="Times New Roman" w:hint="eastAsia"/>
          <w:sz w:val="20"/>
          <w:szCs w:val="20"/>
          <w:lang w:val="en-GB"/>
        </w:rPr>
        <w:t>an</w:t>
      </w:r>
      <w:r w:rsidR="000022AA" w:rsidRPr="008D04F1">
        <w:rPr>
          <w:rFonts w:ascii="Times New Roman" w:eastAsia="DengXian" w:hAnsi="Times New Roman" w:cs="Times New Roman" w:hint="eastAsia"/>
          <w:sz w:val="20"/>
          <w:szCs w:val="20"/>
          <w:lang w:val="en-GB"/>
        </w:rPr>
        <w:t xml:space="preserve"> MBS session context for the MBS service requested by the UE</w:t>
      </w:r>
      <w:r w:rsidR="000022AA">
        <w:rPr>
          <w:rFonts w:ascii="Times New Roman" w:eastAsia="DengXian" w:hAnsi="Times New Roman" w:cs="Times New Roman" w:hint="eastAsia"/>
          <w:sz w:val="20"/>
          <w:szCs w:val="20"/>
          <w:lang w:val="en-GB"/>
        </w:rPr>
        <w:t xml:space="preserve"> (i.e. an MBS session may have been established </w:t>
      </w:r>
      <w:r w:rsidR="00094469">
        <w:rPr>
          <w:rFonts w:ascii="Times New Roman" w:eastAsia="DengXian" w:hAnsi="Times New Roman" w:cs="Times New Roman" w:hint="eastAsia"/>
          <w:sz w:val="20"/>
          <w:szCs w:val="20"/>
          <w:lang w:val="en-GB"/>
        </w:rPr>
        <w:t xml:space="preserve">via the SMF </w:t>
      </w:r>
      <w:r w:rsidR="000022AA">
        <w:rPr>
          <w:rFonts w:ascii="Times New Roman" w:eastAsia="DengXian" w:hAnsi="Times New Roman" w:cs="Times New Roman" w:hint="eastAsia"/>
          <w:sz w:val="20"/>
          <w:szCs w:val="20"/>
          <w:lang w:val="en-GB"/>
        </w:rPr>
        <w:t>for other UE(s) with the same MBS information)</w:t>
      </w:r>
      <w:r w:rsidR="005A7726">
        <w:rPr>
          <w:rFonts w:ascii="Times New Roman" w:eastAsia="DengXian" w:hAnsi="Times New Roman" w:cs="Times New Roman" w:hint="eastAsia"/>
          <w:sz w:val="20"/>
          <w:szCs w:val="20"/>
          <w:lang w:val="en-GB"/>
        </w:rPr>
        <w:t xml:space="preserve">, and if so, the SMF updates the MBS Session context and adds the UE </w:t>
      </w:r>
      <w:r w:rsidR="00BD33E9">
        <w:rPr>
          <w:rFonts w:ascii="Times New Roman" w:eastAsia="DengXian" w:hAnsi="Times New Roman" w:cs="Times New Roman" w:hint="eastAsia"/>
          <w:sz w:val="20"/>
          <w:szCs w:val="20"/>
          <w:lang w:val="en-GB"/>
        </w:rPr>
        <w:t>to</w:t>
      </w:r>
      <w:r w:rsidR="005A7726">
        <w:rPr>
          <w:rFonts w:ascii="Times New Roman" w:eastAsia="DengXian" w:hAnsi="Times New Roman" w:cs="Times New Roman" w:hint="eastAsia"/>
          <w:sz w:val="20"/>
          <w:szCs w:val="20"/>
          <w:lang w:val="en-GB"/>
        </w:rPr>
        <w:t xml:space="preserve"> the MBS session, and continues with step 5</w:t>
      </w:r>
      <w:r w:rsidR="008F59FE">
        <w:rPr>
          <w:rFonts w:ascii="Times New Roman" w:eastAsia="DengXian" w:hAnsi="Times New Roman" w:cs="Times New Roman" w:hint="eastAsia"/>
          <w:sz w:val="20"/>
          <w:szCs w:val="20"/>
          <w:lang w:val="en-GB"/>
        </w:rPr>
        <w:t xml:space="preserve"> or 6</w:t>
      </w:r>
      <w:r w:rsidR="005A7726">
        <w:rPr>
          <w:rFonts w:ascii="Times New Roman" w:eastAsia="DengXian" w:hAnsi="Times New Roman" w:cs="Times New Roman" w:hint="eastAsia"/>
          <w:sz w:val="20"/>
          <w:szCs w:val="20"/>
          <w:lang w:val="en-GB"/>
        </w:rPr>
        <w:t>.</w:t>
      </w:r>
    </w:p>
    <w:p w:rsidR="001F39B9" w:rsidRDefault="00DB6AD6" w:rsidP="00927A51">
      <w:pPr>
        <w:pStyle w:val="Paragraphedeliste"/>
        <w:spacing w:after="180"/>
        <w:ind w:left="360" w:firstLineChars="0" w:firstLine="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If the SMF serving the PDU session </w:t>
      </w:r>
      <w:r w:rsidR="0071721A">
        <w:rPr>
          <w:rFonts w:ascii="Times New Roman" w:eastAsia="DengXian" w:hAnsi="Times New Roman" w:cs="Times New Roman" w:hint="eastAsia"/>
          <w:sz w:val="20"/>
          <w:szCs w:val="20"/>
          <w:lang w:val="en-GB"/>
        </w:rPr>
        <w:t xml:space="preserve">does not </w:t>
      </w:r>
      <w:r>
        <w:rPr>
          <w:rFonts w:ascii="Times New Roman" w:eastAsia="DengXian" w:hAnsi="Times New Roman" w:cs="Times New Roman" w:hint="eastAsia"/>
          <w:sz w:val="20"/>
          <w:szCs w:val="20"/>
          <w:lang w:val="en-GB"/>
        </w:rPr>
        <w:t>support MBS service</w:t>
      </w:r>
      <w:r w:rsidR="0071721A">
        <w:rPr>
          <w:rFonts w:ascii="Times New Roman" w:eastAsia="DengXian" w:hAnsi="Times New Roman" w:cs="Times New Roman" w:hint="eastAsia"/>
          <w:sz w:val="20"/>
          <w:szCs w:val="20"/>
          <w:lang w:val="en-GB"/>
        </w:rPr>
        <w:t xml:space="preserve"> or </w:t>
      </w:r>
      <w:r w:rsidR="00C776E8" w:rsidRPr="008D04F1">
        <w:rPr>
          <w:rFonts w:ascii="Times New Roman" w:eastAsia="DengXian" w:hAnsi="Times New Roman" w:cs="Times New Roman" w:hint="eastAsia"/>
          <w:sz w:val="20"/>
          <w:szCs w:val="20"/>
          <w:lang w:val="en-GB"/>
        </w:rPr>
        <w:t xml:space="preserve">has </w:t>
      </w:r>
      <w:r w:rsidR="00C776E8">
        <w:rPr>
          <w:rFonts w:ascii="Times New Roman" w:eastAsia="DengXian" w:hAnsi="Times New Roman" w:cs="Times New Roman" w:hint="eastAsia"/>
          <w:sz w:val="20"/>
          <w:szCs w:val="20"/>
          <w:lang w:val="en-GB"/>
        </w:rPr>
        <w:t>no</w:t>
      </w:r>
      <w:r w:rsidR="00C776E8" w:rsidRPr="008D04F1">
        <w:rPr>
          <w:rFonts w:ascii="Times New Roman" w:eastAsia="DengXian" w:hAnsi="Times New Roman" w:cs="Times New Roman" w:hint="eastAsia"/>
          <w:sz w:val="20"/>
          <w:szCs w:val="20"/>
          <w:lang w:val="en-GB"/>
        </w:rPr>
        <w:t xml:space="preserve"> MBS session context for the MBS service requested by the UE</w:t>
      </w:r>
      <w:r w:rsidR="00C776E8">
        <w:rPr>
          <w:rFonts w:ascii="Times New Roman" w:eastAsia="DengXian" w:hAnsi="Times New Roman" w:cs="Times New Roman" w:hint="eastAsia"/>
          <w:sz w:val="20"/>
          <w:szCs w:val="20"/>
          <w:lang w:val="en-GB"/>
        </w:rPr>
        <w:t>, the SMF</w:t>
      </w:r>
      <w:r w:rsidR="00C776E8" w:rsidRPr="00C776E8">
        <w:rPr>
          <w:rFonts w:ascii="Times New Roman" w:eastAsia="DengXian" w:hAnsi="Times New Roman" w:cs="Times New Roman" w:hint="eastAsia"/>
          <w:sz w:val="20"/>
          <w:szCs w:val="20"/>
          <w:lang w:val="en-GB"/>
        </w:rPr>
        <w:t xml:space="preserve"> </w:t>
      </w:r>
      <w:r w:rsidR="00C776E8" w:rsidRPr="008D04F1">
        <w:rPr>
          <w:rFonts w:ascii="Times New Roman" w:eastAsia="DengXian" w:hAnsi="Times New Roman" w:cs="Times New Roman" w:hint="eastAsia"/>
          <w:sz w:val="20"/>
          <w:szCs w:val="20"/>
          <w:lang w:val="en-GB"/>
        </w:rPr>
        <w:t>queries the NRF for SMF discovery</w:t>
      </w:r>
      <w:r w:rsidR="00C776E8" w:rsidRPr="008D04F1">
        <w:rPr>
          <w:rFonts w:ascii="Times New Roman" w:eastAsia="DengXian" w:hAnsi="Times New Roman" w:cs="Times New Roman"/>
          <w:sz w:val="20"/>
          <w:szCs w:val="20"/>
          <w:lang w:val="en-GB"/>
        </w:rPr>
        <w:t xml:space="preserve"> by issuing the Nnrf_NFDiscovery_Request including </w:t>
      </w:r>
      <w:r w:rsidR="00C776E8" w:rsidRPr="008D04F1">
        <w:rPr>
          <w:rFonts w:ascii="Times New Roman" w:eastAsia="DengXian" w:hAnsi="Times New Roman" w:cs="Times New Roman" w:hint="eastAsia"/>
          <w:sz w:val="20"/>
          <w:szCs w:val="20"/>
          <w:lang w:val="en-GB"/>
        </w:rPr>
        <w:t xml:space="preserve">the MBS information </w:t>
      </w:r>
      <w:r w:rsidR="00362D51">
        <w:rPr>
          <w:rFonts w:ascii="Times New Roman" w:eastAsia="DengXian" w:hAnsi="Times New Roman" w:cs="Times New Roman" w:hint="eastAsia"/>
          <w:sz w:val="20"/>
          <w:szCs w:val="20"/>
          <w:lang w:val="en-GB"/>
        </w:rPr>
        <w:t>and possibly</w:t>
      </w:r>
      <w:r w:rsidR="00C776E8" w:rsidRPr="008D04F1">
        <w:rPr>
          <w:rFonts w:ascii="Times New Roman" w:eastAsia="DengXian" w:hAnsi="Times New Roman" w:cs="Times New Roman" w:hint="eastAsia"/>
          <w:sz w:val="20"/>
          <w:szCs w:val="20"/>
          <w:lang w:val="en-GB"/>
        </w:rPr>
        <w:t xml:space="preserve"> other information, </w:t>
      </w:r>
      <w:r w:rsidR="00E27DAA">
        <w:rPr>
          <w:rFonts w:ascii="Times New Roman" w:eastAsia="DengXian" w:hAnsi="Times New Roman" w:cs="Times New Roman" w:hint="eastAsia"/>
          <w:sz w:val="20"/>
          <w:szCs w:val="20"/>
          <w:lang w:val="en-GB"/>
        </w:rPr>
        <w:t>i.e</w:t>
      </w:r>
      <w:r w:rsidR="00C776E8" w:rsidRPr="008D04F1">
        <w:rPr>
          <w:rFonts w:ascii="Times New Roman" w:eastAsia="DengXian" w:hAnsi="Times New Roman" w:cs="Times New Roman" w:hint="eastAsia"/>
          <w:sz w:val="20"/>
          <w:szCs w:val="20"/>
          <w:lang w:val="en-GB"/>
        </w:rPr>
        <w:t xml:space="preserve">. </w:t>
      </w:r>
      <w:r w:rsidR="00C776E8" w:rsidRPr="008D04F1">
        <w:rPr>
          <w:rFonts w:ascii="Times New Roman" w:eastAsia="DengXian" w:hAnsi="Times New Roman" w:cs="Times New Roman"/>
          <w:sz w:val="20"/>
          <w:szCs w:val="20"/>
          <w:lang w:val="en-GB"/>
        </w:rPr>
        <w:t>the S-NSSAI</w:t>
      </w:r>
      <w:r w:rsidR="00362D51" w:rsidRPr="00362D51">
        <w:rPr>
          <w:rFonts w:ascii="Times New Roman" w:eastAsia="DengXian" w:hAnsi="Times New Roman" w:cs="Times New Roman"/>
          <w:sz w:val="20"/>
          <w:szCs w:val="20"/>
          <w:lang w:val="en-GB"/>
        </w:rPr>
        <w:t xml:space="preserve"> and the associated NSI ID (if available)</w:t>
      </w:r>
      <w:r w:rsidR="00C776E8" w:rsidRPr="008D04F1">
        <w:rPr>
          <w:rFonts w:ascii="Times New Roman" w:eastAsia="DengXian" w:hAnsi="Times New Roman" w:cs="Times New Roman"/>
          <w:sz w:val="20"/>
          <w:szCs w:val="20"/>
          <w:lang w:val="en-GB"/>
        </w:rPr>
        <w:t>, DNN</w:t>
      </w:r>
      <w:r w:rsidR="00E27DAA">
        <w:rPr>
          <w:rFonts w:ascii="Times New Roman" w:eastAsia="DengXian" w:hAnsi="Times New Roman" w:cs="Times New Roman" w:hint="eastAsia"/>
          <w:sz w:val="20"/>
          <w:szCs w:val="20"/>
          <w:lang w:val="en-GB"/>
        </w:rPr>
        <w:t xml:space="preserve">, </w:t>
      </w:r>
      <w:r w:rsidR="00C776E8" w:rsidRPr="008D04F1">
        <w:rPr>
          <w:rFonts w:ascii="Times New Roman" w:eastAsia="DengXian" w:hAnsi="Times New Roman" w:cs="Times New Roman" w:hint="eastAsia"/>
          <w:sz w:val="20"/>
          <w:szCs w:val="20"/>
          <w:lang w:val="en-GB"/>
        </w:rPr>
        <w:t>service area information (TA(s)) based on UE location</w:t>
      </w:r>
      <w:r w:rsidR="00E27DAA">
        <w:rPr>
          <w:rFonts w:ascii="Times New Roman" w:eastAsia="DengXian" w:hAnsi="Times New Roman" w:cs="Times New Roman" w:hint="eastAsia"/>
          <w:sz w:val="20"/>
          <w:szCs w:val="20"/>
          <w:lang w:val="en-GB"/>
        </w:rPr>
        <w:t>, etc.</w:t>
      </w:r>
      <w:r w:rsidR="001F39B9">
        <w:rPr>
          <w:rFonts w:ascii="Times New Roman" w:eastAsia="DengXian" w:hAnsi="Times New Roman" w:cs="Times New Roman" w:hint="eastAsia"/>
          <w:sz w:val="20"/>
          <w:szCs w:val="20"/>
          <w:lang w:val="en-GB"/>
        </w:rPr>
        <w:t xml:space="preserve"> </w:t>
      </w:r>
      <w:r w:rsidR="001F39B9" w:rsidRPr="008D04F1">
        <w:rPr>
          <w:rFonts w:ascii="Times New Roman" w:eastAsia="DengXian" w:hAnsi="Times New Roman" w:cs="Times New Roman" w:hint="eastAsia"/>
          <w:sz w:val="20"/>
          <w:szCs w:val="20"/>
          <w:lang w:val="en-GB"/>
        </w:rPr>
        <w:t xml:space="preserve">Based on the SMF information in the </w:t>
      </w:r>
      <w:r w:rsidR="001F39B9" w:rsidRPr="008D04F1">
        <w:rPr>
          <w:rFonts w:ascii="Times New Roman" w:eastAsia="DengXian" w:hAnsi="Times New Roman" w:cs="Times New Roman"/>
          <w:sz w:val="20"/>
          <w:szCs w:val="20"/>
          <w:lang w:val="en-GB"/>
        </w:rPr>
        <w:t>Nnrf_NFDiscovery_Request</w:t>
      </w:r>
      <w:r w:rsidR="001F39B9" w:rsidRPr="008D04F1">
        <w:rPr>
          <w:rFonts w:ascii="Times New Roman" w:eastAsia="DengXian" w:hAnsi="Times New Roman" w:cs="Times New Roman" w:hint="eastAsia"/>
          <w:sz w:val="20"/>
          <w:szCs w:val="20"/>
          <w:lang w:val="en-GB"/>
        </w:rPr>
        <w:t xml:space="preserve"> response from the NRF, the </w:t>
      </w:r>
      <w:r w:rsidR="001F39B9">
        <w:rPr>
          <w:rFonts w:ascii="Times New Roman" w:eastAsia="DengXian" w:hAnsi="Times New Roman" w:cs="Times New Roman" w:hint="eastAsia"/>
          <w:sz w:val="20"/>
          <w:szCs w:val="20"/>
          <w:lang w:val="en-GB"/>
        </w:rPr>
        <w:t>S</w:t>
      </w:r>
      <w:r w:rsidR="001F39B9" w:rsidRPr="008D04F1">
        <w:rPr>
          <w:rFonts w:ascii="Times New Roman" w:eastAsia="DengXian" w:hAnsi="Times New Roman" w:cs="Times New Roman" w:hint="eastAsia"/>
          <w:sz w:val="20"/>
          <w:szCs w:val="20"/>
          <w:lang w:val="en-GB"/>
        </w:rPr>
        <w:t>MF selects the SMF serving the requested MBS session</w:t>
      </w:r>
      <w:r w:rsidR="001F39B9">
        <w:rPr>
          <w:rFonts w:ascii="Times New Roman" w:eastAsia="DengXian" w:hAnsi="Times New Roman" w:cs="Times New Roman" w:hint="eastAsia"/>
          <w:sz w:val="20"/>
          <w:szCs w:val="20"/>
          <w:lang w:val="en-GB"/>
        </w:rPr>
        <w:t xml:space="preserve"> if exists, </w:t>
      </w:r>
      <w:r w:rsidR="001F39B9" w:rsidRPr="008D04F1">
        <w:rPr>
          <w:rFonts w:ascii="Times New Roman" w:eastAsia="DengXian" w:hAnsi="Times New Roman" w:cs="Times New Roman" w:hint="eastAsia"/>
          <w:sz w:val="20"/>
          <w:szCs w:val="20"/>
          <w:lang w:val="en-GB"/>
        </w:rPr>
        <w:t>or an MBS-capable SMF</w:t>
      </w:r>
      <w:r w:rsidR="001F39B9">
        <w:rPr>
          <w:rFonts w:ascii="Times New Roman" w:eastAsia="DengXian" w:hAnsi="Times New Roman" w:cs="Times New Roman" w:hint="eastAsia"/>
          <w:sz w:val="20"/>
          <w:szCs w:val="20"/>
          <w:lang w:val="en-GB"/>
        </w:rPr>
        <w:t xml:space="preserve"> if the SMF serving the PDU session does not support MBS service.</w:t>
      </w:r>
      <w:r w:rsidR="00190652">
        <w:rPr>
          <w:rFonts w:ascii="Times New Roman" w:eastAsia="DengXian" w:hAnsi="Times New Roman" w:cs="Times New Roman" w:hint="eastAsia"/>
          <w:sz w:val="20"/>
          <w:szCs w:val="20"/>
          <w:lang w:val="en-GB"/>
        </w:rPr>
        <w:t xml:space="preserve"> </w:t>
      </w:r>
      <w:r w:rsidR="008B3447">
        <w:rPr>
          <w:rFonts w:ascii="Times New Roman" w:eastAsia="DengXian" w:hAnsi="Times New Roman" w:cs="Times New Roman" w:hint="eastAsia"/>
          <w:sz w:val="20"/>
          <w:szCs w:val="20"/>
          <w:lang w:val="en-GB"/>
        </w:rPr>
        <w:t xml:space="preserve">The SMF invokes </w:t>
      </w:r>
      <w:r w:rsidR="000D1EAB" w:rsidRPr="000D1EAB">
        <w:rPr>
          <w:rFonts w:ascii="Times New Roman" w:eastAsia="DengXian" w:hAnsi="Times New Roman" w:cs="Times New Roman"/>
          <w:sz w:val="20"/>
          <w:szCs w:val="20"/>
          <w:lang w:val="en-GB"/>
        </w:rPr>
        <w:t xml:space="preserve">Nsmf_PDUSession_SMContextStatusNotify </w:t>
      </w:r>
      <w:r w:rsidR="000D1EAB">
        <w:rPr>
          <w:rFonts w:ascii="Times New Roman" w:eastAsia="DengXian" w:hAnsi="Times New Roman" w:cs="Times New Roman" w:hint="eastAsia"/>
          <w:sz w:val="20"/>
          <w:szCs w:val="20"/>
          <w:lang w:val="en-GB"/>
        </w:rPr>
        <w:t>with the identi</w:t>
      </w:r>
      <w:r w:rsidR="00112323">
        <w:rPr>
          <w:rFonts w:ascii="Times New Roman" w:eastAsia="DengXian" w:hAnsi="Times New Roman" w:cs="Times New Roman" w:hint="eastAsia"/>
          <w:sz w:val="20"/>
          <w:szCs w:val="20"/>
          <w:lang w:val="en-GB"/>
        </w:rPr>
        <w:t>ty</w:t>
      </w:r>
      <w:r w:rsidR="000D1EAB">
        <w:rPr>
          <w:rFonts w:ascii="Times New Roman" w:eastAsia="DengXian" w:hAnsi="Times New Roman" w:cs="Times New Roman" w:hint="eastAsia"/>
          <w:sz w:val="20"/>
          <w:szCs w:val="20"/>
          <w:lang w:val="en-GB"/>
        </w:rPr>
        <w:t xml:space="preserve"> of selected SMF towards the AMF, to request an SMF context transfer as specified in TS 23.502 </w:t>
      </w:r>
      <w:r w:rsidR="000D1EAB" w:rsidRPr="00CC2F7A">
        <w:rPr>
          <w:rFonts w:ascii="Times New Roman" w:eastAsia="DengXian" w:hAnsi="Times New Roman" w:cs="Times New Roman"/>
          <w:sz w:val="20"/>
          <w:szCs w:val="20"/>
          <w:lang w:val="en-GB"/>
        </w:rPr>
        <w:t>clause 4.</w:t>
      </w:r>
      <w:r w:rsidR="000D1EAB">
        <w:rPr>
          <w:rFonts w:ascii="Times New Roman" w:eastAsia="DengXian" w:hAnsi="Times New Roman" w:cs="Times New Roman" w:hint="eastAsia"/>
          <w:sz w:val="20"/>
          <w:szCs w:val="20"/>
          <w:lang w:val="en-GB"/>
        </w:rPr>
        <w:t>26.5.3. The procedure continues with step 3.</w:t>
      </w:r>
    </w:p>
    <w:p w:rsidR="005A7726" w:rsidRDefault="001F39B9" w:rsidP="00927A51">
      <w:pPr>
        <w:pStyle w:val="Paragraphedeliste"/>
        <w:spacing w:after="180"/>
        <w:ind w:left="360" w:firstLineChars="0" w:firstLine="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If the SMF serving the PDU session supports MBS service and no </w:t>
      </w:r>
      <w:r w:rsidRPr="008D04F1">
        <w:rPr>
          <w:rFonts w:ascii="Times New Roman" w:eastAsia="DengXian" w:hAnsi="Times New Roman" w:cs="Times New Roman" w:hint="eastAsia"/>
          <w:sz w:val="20"/>
          <w:szCs w:val="20"/>
          <w:lang w:val="en-GB"/>
        </w:rPr>
        <w:t>SMF serving the requested MBS session</w:t>
      </w:r>
      <w:r>
        <w:rPr>
          <w:rFonts w:ascii="Times New Roman" w:eastAsia="DengXian" w:hAnsi="Times New Roman" w:cs="Times New Roman" w:hint="eastAsia"/>
          <w:sz w:val="20"/>
          <w:szCs w:val="20"/>
          <w:lang w:val="en-GB"/>
        </w:rPr>
        <w:t xml:space="preserve"> exists, the SMF</w:t>
      </w:r>
      <w:r w:rsidR="00190652">
        <w:rPr>
          <w:rFonts w:ascii="Times New Roman" w:eastAsia="DengXian" w:hAnsi="Times New Roman" w:cs="Times New Roman" w:hint="eastAsia"/>
          <w:sz w:val="20"/>
          <w:szCs w:val="20"/>
          <w:lang w:val="en-GB"/>
        </w:rPr>
        <w:t xml:space="preserve"> creates an MBS session context </w:t>
      </w:r>
      <w:r w:rsidR="00190652" w:rsidRPr="00E46BDB">
        <w:rPr>
          <w:rFonts w:ascii="Times New Roman" w:eastAsia="DengXian" w:hAnsi="Times New Roman" w:cs="Times New Roman"/>
          <w:sz w:val="20"/>
          <w:szCs w:val="20"/>
          <w:lang w:val="en-GB"/>
        </w:rPr>
        <w:t xml:space="preserve">for the </w:t>
      </w:r>
      <w:r w:rsidR="00190652">
        <w:rPr>
          <w:rFonts w:ascii="Times New Roman" w:eastAsia="DengXian" w:hAnsi="Times New Roman" w:cs="Times New Roman" w:hint="eastAsia"/>
          <w:sz w:val="20"/>
          <w:szCs w:val="20"/>
          <w:lang w:val="en-GB"/>
        </w:rPr>
        <w:t>MBS service</w:t>
      </w:r>
      <w:r w:rsidR="00190652" w:rsidRPr="00E46BDB">
        <w:rPr>
          <w:rFonts w:ascii="Times New Roman" w:eastAsia="DengXian" w:hAnsi="Times New Roman" w:cs="Times New Roman"/>
          <w:sz w:val="20"/>
          <w:szCs w:val="20"/>
          <w:lang w:val="en-GB"/>
        </w:rPr>
        <w:t xml:space="preserve"> </w:t>
      </w:r>
      <w:r w:rsidR="00190652">
        <w:rPr>
          <w:rFonts w:ascii="Times New Roman" w:eastAsia="DengXian" w:hAnsi="Times New Roman" w:cs="Times New Roman" w:hint="eastAsia"/>
          <w:sz w:val="20"/>
          <w:szCs w:val="20"/>
          <w:lang w:val="en-GB"/>
        </w:rPr>
        <w:t xml:space="preserve">requested by the UE and adds the UE </w:t>
      </w:r>
      <w:r w:rsidR="00BD33E9">
        <w:rPr>
          <w:rFonts w:ascii="Times New Roman" w:eastAsia="DengXian" w:hAnsi="Times New Roman" w:cs="Times New Roman" w:hint="eastAsia"/>
          <w:sz w:val="20"/>
          <w:szCs w:val="20"/>
          <w:lang w:val="en-GB"/>
        </w:rPr>
        <w:t xml:space="preserve">to </w:t>
      </w:r>
      <w:r w:rsidR="00190652">
        <w:rPr>
          <w:rFonts w:ascii="Times New Roman" w:eastAsia="DengXian" w:hAnsi="Times New Roman" w:cs="Times New Roman" w:hint="eastAsia"/>
          <w:sz w:val="20"/>
          <w:szCs w:val="20"/>
          <w:lang w:val="en-GB"/>
        </w:rPr>
        <w:t>the MBS session, and continues with step 5</w:t>
      </w:r>
      <w:r w:rsidR="00190652" w:rsidRPr="00E46BDB">
        <w:rPr>
          <w:rFonts w:ascii="Times New Roman" w:eastAsia="DengXian" w:hAnsi="Times New Roman" w:cs="Times New Roman"/>
          <w:sz w:val="20"/>
          <w:szCs w:val="20"/>
          <w:lang w:val="en-GB"/>
        </w:rPr>
        <w:t>.</w:t>
      </w:r>
    </w:p>
    <w:p w:rsidR="000D1EAB" w:rsidRDefault="000D1EAB" w:rsidP="000D1EAB">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Steps 1b</w:t>
      </w:r>
      <w:r w:rsidR="006F0520">
        <w:rPr>
          <w:rFonts w:ascii="Times New Roman" w:eastAsia="DengXian" w:hAnsi="Times New Roman" w:cs="Times New Roman" w:hint="eastAsia"/>
          <w:sz w:val="20"/>
          <w:szCs w:val="20"/>
          <w:lang w:val="en-GB"/>
        </w:rPr>
        <w:t>~</w:t>
      </w:r>
      <w:r>
        <w:rPr>
          <w:rFonts w:ascii="Times New Roman" w:eastAsia="DengXian" w:hAnsi="Times New Roman" w:cs="Times New Roman" w:hint="eastAsia"/>
          <w:sz w:val="20"/>
          <w:szCs w:val="20"/>
          <w:lang w:val="en-GB"/>
        </w:rPr>
        <w:t>2b for Alternative 2 (Control Plane</w:t>
      </w:r>
      <w:r w:rsidR="00810787">
        <w:rPr>
          <w:rFonts w:ascii="Times New Roman" w:eastAsia="DengXian" w:hAnsi="Times New Roman" w:cs="Times New Roman" w:hint="eastAsia"/>
          <w:sz w:val="20"/>
          <w:szCs w:val="20"/>
          <w:lang w:val="en-GB"/>
        </w:rPr>
        <w:t xml:space="preserve"> signalling)</w:t>
      </w:r>
      <w:r>
        <w:rPr>
          <w:rFonts w:ascii="Times New Roman" w:eastAsia="DengXian" w:hAnsi="Times New Roman" w:cs="Times New Roman" w:hint="eastAsia"/>
          <w:sz w:val="20"/>
          <w:szCs w:val="20"/>
          <w:lang w:val="en-GB"/>
        </w:rPr>
        <w:t>):</w:t>
      </w:r>
    </w:p>
    <w:p w:rsidR="008C23AB" w:rsidRPr="00036125" w:rsidRDefault="006F0520" w:rsidP="00927A51">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1b.</w:t>
      </w:r>
      <w:r w:rsidR="00142F31">
        <w:rPr>
          <w:rFonts w:ascii="Times New Roman" w:eastAsia="DengXian" w:hAnsi="Times New Roman" w:cs="Times New Roman" w:hint="eastAsia"/>
          <w:sz w:val="20"/>
          <w:szCs w:val="20"/>
          <w:lang w:val="en-GB"/>
        </w:rPr>
        <w:t xml:space="preserve"> </w:t>
      </w:r>
      <w:r w:rsidR="008C23AB" w:rsidRPr="00036125">
        <w:rPr>
          <w:rFonts w:ascii="Times New Roman" w:eastAsia="DengXian" w:hAnsi="Times New Roman" w:cs="Times New Roman" w:hint="eastAsia"/>
          <w:sz w:val="20"/>
          <w:szCs w:val="20"/>
          <w:lang w:val="en-GB"/>
        </w:rPr>
        <w:t>The UE sends an UL NAS TRANSPORT (</w:t>
      </w:r>
      <w:r w:rsidR="008C23AB" w:rsidRPr="00036125">
        <w:rPr>
          <w:rFonts w:ascii="Times New Roman" w:eastAsia="DengXian" w:hAnsi="Times New Roman" w:cs="Times New Roman"/>
          <w:sz w:val="20"/>
          <w:szCs w:val="20"/>
          <w:lang w:val="en-GB"/>
        </w:rPr>
        <w:t xml:space="preserve">S-NSSAI(s), DNN, PDU Session ID, Request type, </w:t>
      </w:r>
      <w:r w:rsidR="008C23AB" w:rsidRPr="00036125">
        <w:rPr>
          <w:rFonts w:ascii="Times New Roman" w:eastAsia="DengXian" w:hAnsi="Times New Roman" w:cs="Times New Roman" w:hint="eastAsia"/>
          <w:sz w:val="20"/>
          <w:szCs w:val="20"/>
          <w:lang w:val="en-GB"/>
        </w:rPr>
        <w:t xml:space="preserve">MBS information, </w:t>
      </w:r>
      <w:r w:rsidR="008C23AB" w:rsidRPr="00036125">
        <w:rPr>
          <w:rFonts w:ascii="Times New Roman" w:eastAsia="DengXian" w:hAnsi="Times New Roman" w:cs="Times New Roman"/>
          <w:sz w:val="20"/>
          <w:szCs w:val="20"/>
          <w:lang w:val="en-GB"/>
        </w:rPr>
        <w:t xml:space="preserve">N1 SM container (PDU Session </w:t>
      </w:r>
      <w:r w:rsidR="0099454C">
        <w:rPr>
          <w:rFonts w:ascii="Times New Roman" w:eastAsia="DengXian" w:hAnsi="Times New Roman" w:cs="Times New Roman" w:hint="eastAsia"/>
          <w:sz w:val="20"/>
          <w:szCs w:val="20"/>
          <w:lang w:val="en-GB"/>
        </w:rPr>
        <w:t>Modification</w:t>
      </w:r>
      <w:r w:rsidR="008C23AB" w:rsidRPr="00036125">
        <w:rPr>
          <w:rFonts w:ascii="Times New Roman" w:eastAsia="DengXian" w:hAnsi="Times New Roman" w:cs="Times New Roman"/>
          <w:sz w:val="20"/>
          <w:szCs w:val="20"/>
          <w:lang w:val="en-GB"/>
        </w:rPr>
        <w:t xml:space="preserve"> Request</w:t>
      </w:r>
      <w:r w:rsidR="008C23AB" w:rsidRPr="00036125">
        <w:rPr>
          <w:rFonts w:ascii="Times New Roman" w:eastAsia="DengXian" w:hAnsi="Times New Roman" w:cs="Times New Roman" w:hint="eastAsia"/>
          <w:sz w:val="20"/>
          <w:szCs w:val="20"/>
          <w:lang w:val="en-GB"/>
        </w:rPr>
        <w:t>)</w:t>
      </w:r>
      <w:r w:rsidR="00734FCF" w:rsidRPr="00734FCF">
        <w:rPr>
          <w:rFonts w:ascii="Times New Roman" w:eastAsia="DengXian" w:hAnsi="Times New Roman" w:cs="Times New Roman" w:hint="eastAsia"/>
          <w:sz w:val="20"/>
          <w:szCs w:val="20"/>
          <w:lang w:val="en-GB"/>
        </w:rPr>
        <w:t xml:space="preserve"> </w:t>
      </w:r>
      <w:r w:rsidR="00734FCF" w:rsidRPr="00036125">
        <w:rPr>
          <w:rFonts w:ascii="Times New Roman" w:eastAsia="DengXian" w:hAnsi="Times New Roman" w:cs="Times New Roman" w:hint="eastAsia"/>
          <w:sz w:val="20"/>
          <w:szCs w:val="20"/>
          <w:lang w:val="en-GB"/>
        </w:rPr>
        <w:t>)</w:t>
      </w:r>
      <w:r w:rsidR="008C23AB" w:rsidRPr="00036125">
        <w:rPr>
          <w:rFonts w:ascii="Times New Roman" w:eastAsia="DengXian" w:hAnsi="Times New Roman" w:cs="Times New Roman" w:hint="eastAsia"/>
          <w:sz w:val="20"/>
          <w:szCs w:val="20"/>
          <w:lang w:val="en-GB"/>
        </w:rPr>
        <w:t xml:space="preserve"> message to the AMF. T</w:t>
      </w:r>
      <w:r w:rsidR="008C23AB" w:rsidRPr="00036125">
        <w:rPr>
          <w:rFonts w:ascii="Times New Roman" w:eastAsia="DengXian" w:hAnsi="Times New Roman" w:cs="Times New Roman"/>
          <w:sz w:val="20"/>
          <w:szCs w:val="20"/>
          <w:lang w:val="en-GB"/>
        </w:rPr>
        <w:t>h</w:t>
      </w:r>
      <w:r w:rsidR="008C23AB" w:rsidRPr="00036125">
        <w:rPr>
          <w:rFonts w:ascii="Times New Roman" w:eastAsia="DengXian" w:hAnsi="Times New Roman" w:cs="Times New Roman" w:hint="eastAsia"/>
          <w:sz w:val="20"/>
          <w:szCs w:val="20"/>
          <w:lang w:val="en-GB"/>
        </w:rPr>
        <w:t xml:space="preserve">e MBS information identifies the MBS service that the UE wants to join and can be a multicast address and/or TMGI. </w:t>
      </w:r>
    </w:p>
    <w:p w:rsidR="00B87998" w:rsidRDefault="0099454C" w:rsidP="00927A51">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2b. </w:t>
      </w:r>
      <w:r w:rsidR="008C23AB" w:rsidRPr="0099454C">
        <w:rPr>
          <w:rFonts w:ascii="Times New Roman" w:eastAsia="DengXian" w:hAnsi="Times New Roman" w:cs="Times New Roman" w:hint="eastAsia"/>
          <w:sz w:val="20"/>
          <w:szCs w:val="20"/>
          <w:lang w:val="en-GB"/>
        </w:rPr>
        <w:t>T</w:t>
      </w:r>
      <w:r w:rsidR="008C23AB" w:rsidRPr="0099454C">
        <w:rPr>
          <w:rFonts w:ascii="Times New Roman" w:eastAsia="DengXian" w:hAnsi="Times New Roman" w:cs="Times New Roman"/>
          <w:sz w:val="20"/>
          <w:szCs w:val="20"/>
          <w:lang w:val="en-GB"/>
        </w:rPr>
        <w:t>h</w:t>
      </w:r>
      <w:r w:rsidR="008C23AB" w:rsidRPr="0099454C">
        <w:rPr>
          <w:rFonts w:ascii="Times New Roman" w:eastAsia="DengXian" w:hAnsi="Times New Roman" w:cs="Times New Roman" w:hint="eastAsia"/>
          <w:sz w:val="20"/>
          <w:szCs w:val="20"/>
          <w:lang w:val="en-GB"/>
        </w:rPr>
        <w:t xml:space="preserve">e AMF checks whether it has </w:t>
      </w:r>
      <w:r w:rsidR="000022AA" w:rsidRPr="0099454C">
        <w:rPr>
          <w:rFonts w:ascii="Times New Roman" w:eastAsia="DengXian" w:hAnsi="Times New Roman" w:cs="Times New Roman" w:hint="eastAsia"/>
          <w:sz w:val="20"/>
          <w:szCs w:val="20"/>
          <w:lang w:val="en-GB"/>
        </w:rPr>
        <w:t>an</w:t>
      </w:r>
      <w:r w:rsidR="008C23AB" w:rsidRPr="0099454C">
        <w:rPr>
          <w:rFonts w:ascii="Times New Roman" w:eastAsia="DengXian" w:hAnsi="Times New Roman" w:cs="Times New Roman" w:hint="eastAsia"/>
          <w:sz w:val="20"/>
          <w:szCs w:val="20"/>
          <w:lang w:val="en-GB"/>
        </w:rPr>
        <w:t xml:space="preserve"> MBS session context for the MBS service requested by the UE (i.e. an MBS session may have been established</w:t>
      </w:r>
      <w:r w:rsidR="00B87998">
        <w:rPr>
          <w:rFonts w:ascii="Times New Roman" w:eastAsia="DengXian" w:hAnsi="Times New Roman" w:cs="Times New Roman" w:hint="eastAsia"/>
          <w:sz w:val="20"/>
          <w:szCs w:val="20"/>
          <w:lang w:val="en-GB"/>
        </w:rPr>
        <w:t xml:space="preserve"> via the AMF</w:t>
      </w:r>
      <w:r w:rsidR="008C23AB" w:rsidRPr="0099454C">
        <w:rPr>
          <w:rFonts w:ascii="Times New Roman" w:eastAsia="DengXian" w:hAnsi="Times New Roman" w:cs="Times New Roman" w:hint="eastAsia"/>
          <w:sz w:val="20"/>
          <w:szCs w:val="20"/>
          <w:lang w:val="en-GB"/>
        </w:rPr>
        <w:t xml:space="preserve"> for other UE(s) with the same MBS information) and if so, selects the SMF </w:t>
      </w:r>
      <w:r w:rsidR="00B87998" w:rsidRPr="0099454C">
        <w:rPr>
          <w:rFonts w:ascii="Times New Roman" w:eastAsia="DengXian" w:hAnsi="Times New Roman" w:cs="Times New Roman" w:hint="eastAsia"/>
          <w:sz w:val="20"/>
          <w:szCs w:val="20"/>
          <w:lang w:val="en-GB"/>
        </w:rPr>
        <w:t xml:space="preserve">serving the requested MBS session </w:t>
      </w:r>
      <w:r w:rsidR="008C23AB" w:rsidRPr="0099454C">
        <w:rPr>
          <w:rFonts w:ascii="Times New Roman" w:eastAsia="DengXian" w:hAnsi="Times New Roman" w:cs="Times New Roman" w:hint="eastAsia"/>
          <w:sz w:val="20"/>
          <w:szCs w:val="20"/>
          <w:lang w:val="en-GB"/>
        </w:rPr>
        <w:t>according to the MBS session context.</w:t>
      </w:r>
    </w:p>
    <w:p w:rsidR="009F7A1B" w:rsidRDefault="00501D6E" w:rsidP="00927A51">
      <w:pPr>
        <w:pStyle w:val="Paragraphedeliste"/>
        <w:spacing w:after="180"/>
        <w:ind w:left="360" w:firstLineChars="0" w:firstLine="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If t</w:t>
      </w:r>
      <w:r w:rsidRPr="0099454C">
        <w:rPr>
          <w:rFonts w:ascii="Times New Roman" w:eastAsia="DengXian" w:hAnsi="Times New Roman" w:cs="Times New Roman"/>
          <w:sz w:val="20"/>
          <w:szCs w:val="20"/>
          <w:lang w:val="en-GB"/>
        </w:rPr>
        <w:t>h</w:t>
      </w:r>
      <w:r w:rsidRPr="0099454C">
        <w:rPr>
          <w:rFonts w:ascii="Times New Roman" w:eastAsia="DengXian" w:hAnsi="Times New Roman" w:cs="Times New Roman" w:hint="eastAsia"/>
          <w:sz w:val="20"/>
          <w:szCs w:val="20"/>
          <w:lang w:val="en-GB"/>
        </w:rPr>
        <w:t xml:space="preserve">e AMF has </w:t>
      </w:r>
      <w:r>
        <w:rPr>
          <w:rFonts w:ascii="Times New Roman" w:eastAsia="DengXian" w:hAnsi="Times New Roman" w:cs="Times New Roman" w:hint="eastAsia"/>
          <w:sz w:val="20"/>
          <w:szCs w:val="20"/>
          <w:lang w:val="en-GB"/>
        </w:rPr>
        <w:t>no</w:t>
      </w:r>
      <w:r w:rsidRPr="0099454C">
        <w:rPr>
          <w:rFonts w:ascii="Times New Roman" w:eastAsia="DengXian" w:hAnsi="Times New Roman" w:cs="Times New Roman" w:hint="eastAsia"/>
          <w:sz w:val="20"/>
          <w:szCs w:val="20"/>
          <w:lang w:val="en-GB"/>
        </w:rPr>
        <w:t xml:space="preserve"> MBS session context for the MBS service requested by the UE</w:t>
      </w:r>
      <w:r w:rsidR="008C23AB" w:rsidRPr="0099454C">
        <w:rPr>
          <w:rFonts w:ascii="Times New Roman" w:eastAsia="DengXian" w:hAnsi="Times New Roman" w:cs="Times New Roman" w:hint="eastAsia"/>
          <w:sz w:val="20"/>
          <w:szCs w:val="20"/>
          <w:lang w:val="en-GB"/>
        </w:rPr>
        <w:t>, the AMF queries the NRF for SMF discovery</w:t>
      </w:r>
      <w:r w:rsidR="008C23AB" w:rsidRPr="0099454C">
        <w:rPr>
          <w:rFonts w:ascii="Times New Roman" w:eastAsia="DengXian" w:hAnsi="Times New Roman" w:cs="Times New Roman"/>
          <w:sz w:val="20"/>
          <w:szCs w:val="20"/>
          <w:lang w:val="en-GB"/>
        </w:rPr>
        <w:t xml:space="preserve"> by issuing the Nnrf_NFDiscovery_Request including </w:t>
      </w:r>
      <w:r w:rsidR="008C23AB" w:rsidRPr="0099454C">
        <w:rPr>
          <w:rFonts w:ascii="Times New Roman" w:eastAsia="DengXian" w:hAnsi="Times New Roman" w:cs="Times New Roman" w:hint="eastAsia"/>
          <w:sz w:val="20"/>
          <w:szCs w:val="20"/>
          <w:lang w:val="en-GB"/>
        </w:rPr>
        <w:t xml:space="preserve">the MBS information </w:t>
      </w:r>
      <w:r w:rsidR="00362D51">
        <w:rPr>
          <w:rFonts w:ascii="Times New Roman" w:eastAsia="DengXian" w:hAnsi="Times New Roman" w:cs="Times New Roman" w:hint="eastAsia"/>
          <w:sz w:val="20"/>
          <w:szCs w:val="20"/>
          <w:lang w:val="en-GB"/>
        </w:rPr>
        <w:t>and possibly</w:t>
      </w:r>
      <w:r w:rsidR="008C23AB" w:rsidRPr="0099454C">
        <w:rPr>
          <w:rFonts w:ascii="Times New Roman" w:eastAsia="DengXian" w:hAnsi="Times New Roman" w:cs="Times New Roman" w:hint="eastAsia"/>
          <w:sz w:val="20"/>
          <w:szCs w:val="20"/>
          <w:lang w:val="en-GB"/>
        </w:rPr>
        <w:t xml:space="preserve"> other information, </w:t>
      </w:r>
      <w:r w:rsidR="00362D51">
        <w:rPr>
          <w:rFonts w:ascii="Times New Roman" w:eastAsia="DengXian" w:hAnsi="Times New Roman" w:cs="Times New Roman" w:hint="eastAsia"/>
          <w:sz w:val="20"/>
          <w:szCs w:val="20"/>
          <w:lang w:val="en-GB"/>
        </w:rPr>
        <w:t>i.e.</w:t>
      </w:r>
      <w:r w:rsidR="008C23AB" w:rsidRPr="0099454C">
        <w:rPr>
          <w:rFonts w:ascii="Times New Roman" w:eastAsia="DengXian" w:hAnsi="Times New Roman" w:cs="Times New Roman" w:hint="eastAsia"/>
          <w:sz w:val="20"/>
          <w:szCs w:val="20"/>
          <w:lang w:val="en-GB"/>
        </w:rPr>
        <w:t xml:space="preserve"> </w:t>
      </w:r>
      <w:r w:rsidR="008C23AB" w:rsidRPr="0099454C">
        <w:rPr>
          <w:rFonts w:ascii="Times New Roman" w:eastAsia="DengXian" w:hAnsi="Times New Roman" w:cs="Times New Roman"/>
          <w:sz w:val="20"/>
          <w:szCs w:val="20"/>
          <w:lang w:val="en-GB"/>
        </w:rPr>
        <w:t>the S-NSSAI</w:t>
      </w:r>
      <w:r w:rsidR="00362D51">
        <w:rPr>
          <w:rFonts w:ascii="Times New Roman" w:eastAsia="DengXian" w:hAnsi="Times New Roman" w:cs="Times New Roman" w:hint="eastAsia"/>
          <w:sz w:val="20"/>
          <w:szCs w:val="20"/>
          <w:lang w:val="en-GB"/>
        </w:rPr>
        <w:t xml:space="preserve"> </w:t>
      </w:r>
      <w:r w:rsidR="00362D51" w:rsidRPr="00362D51">
        <w:rPr>
          <w:rFonts w:ascii="Times New Roman" w:eastAsia="DengXian" w:hAnsi="Times New Roman" w:cs="Times New Roman"/>
          <w:sz w:val="20"/>
          <w:szCs w:val="20"/>
          <w:lang w:val="en-GB"/>
        </w:rPr>
        <w:t>and the associated NSI ID (if available)</w:t>
      </w:r>
      <w:r w:rsidR="008C23AB" w:rsidRPr="0099454C">
        <w:rPr>
          <w:rFonts w:ascii="Times New Roman" w:eastAsia="DengXian" w:hAnsi="Times New Roman" w:cs="Times New Roman"/>
          <w:sz w:val="20"/>
          <w:szCs w:val="20"/>
          <w:lang w:val="en-GB"/>
        </w:rPr>
        <w:t>, DNN</w:t>
      </w:r>
      <w:r w:rsidR="00E27DAA">
        <w:rPr>
          <w:rFonts w:ascii="Times New Roman" w:eastAsia="DengXian" w:hAnsi="Times New Roman" w:cs="Times New Roman" w:hint="eastAsia"/>
          <w:sz w:val="20"/>
          <w:szCs w:val="20"/>
          <w:lang w:val="en-GB"/>
        </w:rPr>
        <w:t xml:space="preserve">, </w:t>
      </w:r>
      <w:r w:rsidR="008C23AB" w:rsidRPr="0099454C">
        <w:rPr>
          <w:rFonts w:ascii="Times New Roman" w:eastAsia="DengXian" w:hAnsi="Times New Roman" w:cs="Times New Roman" w:hint="eastAsia"/>
          <w:sz w:val="20"/>
          <w:szCs w:val="20"/>
          <w:lang w:val="en-GB"/>
        </w:rPr>
        <w:t>service area information (TA(s)) based on UE location</w:t>
      </w:r>
      <w:r w:rsidR="00E27DAA">
        <w:rPr>
          <w:rFonts w:ascii="Times New Roman" w:eastAsia="DengXian" w:hAnsi="Times New Roman" w:cs="Times New Roman" w:hint="eastAsia"/>
          <w:sz w:val="20"/>
          <w:szCs w:val="20"/>
          <w:lang w:val="en-GB"/>
        </w:rPr>
        <w:t>, etc</w:t>
      </w:r>
      <w:r w:rsidR="008C23AB" w:rsidRPr="0099454C">
        <w:rPr>
          <w:rFonts w:ascii="Times New Roman" w:eastAsia="DengXian" w:hAnsi="Times New Roman" w:cs="Times New Roman"/>
          <w:sz w:val="20"/>
          <w:szCs w:val="20"/>
          <w:lang w:val="en-GB"/>
        </w:rPr>
        <w:t>.</w:t>
      </w:r>
      <w:r w:rsidR="008C23AB" w:rsidRPr="0099454C">
        <w:rPr>
          <w:rFonts w:ascii="Times New Roman" w:eastAsia="DengXian" w:hAnsi="Times New Roman" w:cs="Times New Roman" w:hint="eastAsia"/>
          <w:sz w:val="20"/>
          <w:szCs w:val="20"/>
          <w:lang w:val="en-GB"/>
        </w:rPr>
        <w:t xml:space="preserve"> Based on the SMF information in the </w:t>
      </w:r>
      <w:r w:rsidR="008C23AB" w:rsidRPr="0099454C">
        <w:rPr>
          <w:rFonts w:ascii="Times New Roman" w:eastAsia="DengXian" w:hAnsi="Times New Roman" w:cs="Times New Roman"/>
          <w:sz w:val="20"/>
          <w:szCs w:val="20"/>
          <w:lang w:val="en-GB"/>
        </w:rPr>
        <w:t>Nnrf_NFDiscovery_Request</w:t>
      </w:r>
      <w:r w:rsidR="008C23AB" w:rsidRPr="0099454C">
        <w:rPr>
          <w:rFonts w:ascii="Times New Roman" w:eastAsia="DengXian" w:hAnsi="Times New Roman" w:cs="Times New Roman" w:hint="eastAsia"/>
          <w:sz w:val="20"/>
          <w:szCs w:val="20"/>
          <w:lang w:val="en-GB"/>
        </w:rPr>
        <w:t xml:space="preserve"> response from the NRF, the AMF selects the SMF serving the requested MBS session</w:t>
      </w:r>
      <w:r w:rsidR="00B87998">
        <w:rPr>
          <w:rFonts w:ascii="Times New Roman" w:eastAsia="DengXian" w:hAnsi="Times New Roman" w:cs="Times New Roman" w:hint="eastAsia"/>
          <w:sz w:val="20"/>
          <w:szCs w:val="20"/>
          <w:lang w:val="en-GB"/>
        </w:rPr>
        <w:t xml:space="preserve"> if exists</w:t>
      </w:r>
      <w:r w:rsidR="008C23AB" w:rsidRPr="0099454C">
        <w:rPr>
          <w:rFonts w:ascii="Times New Roman" w:eastAsia="DengXian" w:hAnsi="Times New Roman" w:cs="Times New Roman" w:hint="eastAsia"/>
          <w:sz w:val="20"/>
          <w:szCs w:val="20"/>
          <w:lang w:val="en-GB"/>
        </w:rPr>
        <w:t>, or an MBS-capable SMF.</w:t>
      </w:r>
      <w:r w:rsidR="00B87998">
        <w:rPr>
          <w:rFonts w:ascii="Times New Roman" w:eastAsia="DengXian" w:hAnsi="Times New Roman" w:cs="Times New Roman" w:hint="eastAsia"/>
          <w:sz w:val="20"/>
          <w:szCs w:val="20"/>
          <w:lang w:val="en-GB"/>
        </w:rPr>
        <w:t xml:space="preserve"> </w:t>
      </w:r>
      <w:r w:rsidR="009F7A1B">
        <w:rPr>
          <w:rFonts w:ascii="Times New Roman" w:eastAsia="DengXian" w:hAnsi="Times New Roman" w:cs="Times New Roman" w:hint="eastAsia"/>
          <w:sz w:val="20"/>
          <w:szCs w:val="20"/>
          <w:lang w:val="en-GB"/>
        </w:rPr>
        <w:t xml:space="preserve">If no </w:t>
      </w:r>
      <w:r w:rsidR="009F7A1B" w:rsidRPr="008D04F1">
        <w:rPr>
          <w:rFonts w:ascii="Times New Roman" w:eastAsia="DengXian" w:hAnsi="Times New Roman" w:cs="Times New Roman" w:hint="eastAsia"/>
          <w:sz w:val="20"/>
          <w:szCs w:val="20"/>
          <w:lang w:val="en-GB"/>
        </w:rPr>
        <w:t>SMF serving the requested MBS session</w:t>
      </w:r>
      <w:r w:rsidR="009F7A1B">
        <w:rPr>
          <w:rFonts w:ascii="Times New Roman" w:eastAsia="DengXian" w:hAnsi="Times New Roman" w:cs="Times New Roman" w:hint="eastAsia"/>
          <w:sz w:val="20"/>
          <w:szCs w:val="20"/>
          <w:lang w:val="en-GB"/>
        </w:rPr>
        <w:t xml:space="preserve"> exists and the SMF serving the PDU session supports MBS service, then the SMF serving the PDU session is selected. </w:t>
      </w:r>
    </w:p>
    <w:p w:rsidR="008C23AB" w:rsidRDefault="00BE3528" w:rsidP="00927A51">
      <w:pPr>
        <w:pStyle w:val="Paragraphedeliste"/>
        <w:spacing w:after="180"/>
        <w:ind w:left="360" w:firstLineChars="0" w:firstLine="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If the selected </w:t>
      </w:r>
      <w:r w:rsidRPr="0099454C">
        <w:rPr>
          <w:rFonts w:ascii="Times New Roman" w:eastAsia="DengXian" w:hAnsi="Times New Roman" w:cs="Times New Roman" w:hint="eastAsia"/>
          <w:sz w:val="20"/>
          <w:szCs w:val="20"/>
          <w:lang w:val="en-GB"/>
        </w:rPr>
        <w:t>SMF</w:t>
      </w:r>
      <w:r>
        <w:rPr>
          <w:rFonts w:ascii="Times New Roman" w:eastAsia="DengXian" w:hAnsi="Times New Roman" w:cs="Times New Roman" w:hint="eastAsia"/>
          <w:sz w:val="20"/>
          <w:szCs w:val="20"/>
          <w:lang w:val="en-GB"/>
        </w:rPr>
        <w:t xml:space="preserve"> is the same as the SMF serving the PDU session, then the procedure continues with step 5</w:t>
      </w:r>
      <w:r w:rsidR="008F59FE">
        <w:rPr>
          <w:rFonts w:ascii="Times New Roman" w:eastAsia="DengXian" w:hAnsi="Times New Roman" w:cs="Times New Roman" w:hint="eastAsia"/>
          <w:sz w:val="20"/>
          <w:szCs w:val="20"/>
          <w:lang w:val="en-GB"/>
        </w:rPr>
        <w:t xml:space="preserve"> or 6</w:t>
      </w:r>
      <w:r w:rsidR="009F7A1B">
        <w:rPr>
          <w:rFonts w:ascii="Times New Roman" w:eastAsia="DengXian" w:hAnsi="Times New Roman" w:cs="Times New Roman" w:hint="eastAsia"/>
          <w:sz w:val="20"/>
          <w:szCs w:val="20"/>
          <w:lang w:val="en-GB"/>
        </w:rPr>
        <w:t>; otherwise, the procedure continues with step 3.</w:t>
      </w:r>
    </w:p>
    <w:p w:rsidR="00197F46" w:rsidRDefault="00197F46" w:rsidP="008C23AB">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The following steps are common for both Alternative 1 (User Plane) and Alternative 2 (Control Plane)</w:t>
      </w:r>
      <w:r w:rsidR="00CE458D">
        <w:rPr>
          <w:rFonts w:ascii="Times New Roman" w:eastAsia="DengXian" w:hAnsi="Times New Roman" w:cs="Times New Roman" w:hint="eastAsia"/>
          <w:sz w:val="20"/>
          <w:szCs w:val="20"/>
          <w:lang w:val="en-GB"/>
        </w:rPr>
        <w:t>.</w:t>
      </w:r>
    </w:p>
    <w:p w:rsidR="00197F46" w:rsidRDefault="008C23AB" w:rsidP="00927A51">
      <w:pPr>
        <w:pStyle w:val="Paragraphedeliste"/>
        <w:spacing w:after="180"/>
        <w:ind w:left="360" w:firstLineChars="0" w:hanging="360"/>
        <w:rPr>
          <w:rFonts w:ascii="Times New Roman" w:eastAsia="DengXian" w:hAnsi="Times New Roman" w:cs="Times New Roman"/>
          <w:sz w:val="20"/>
          <w:szCs w:val="20"/>
          <w:lang w:val="en-GB"/>
        </w:rPr>
      </w:pPr>
      <w:r w:rsidRPr="00134D75">
        <w:rPr>
          <w:rFonts w:ascii="Times New Roman" w:eastAsia="DengXian" w:hAnsi="Times New Roman" w:cs="Times New Roman" w:hint="eastAsia"/>
          <w:sz w:val="20"/>
          <w:szCs w:val="20"/>
          <w:lang w:val="en-GB"/>
        </w:rPr>
        <w:t>3a</w:t>
      </w:r>
      <w:r w:rsidR="002A604D">
        <w:rPr>
          <w:rFonts w:ascii="Times New Roman" w:eastAsia="DengXian" w:hAnsi="Times New Roman" w:cs="Times New Roman" w:hint="eastAsia"/>
          <w:sz w:val="20"/>
          <w:szCs w:val="20"/>
          <w:lang w:val="en-GB"/>
        </w:rPr>
        <w:t>-1</w:t>
      </w:r>
      <w:r w:rsidRPr="00134D75">
        <w:rPr>
          <w:rFonts w:ascii="Times New Roman" w:eastAsia="DengXian" w:hAnsi="Times New Roman" w:cs="Times New Roman" w:hint="eastAsia"/>
          <w:sz w:val="20"/>
          <w:szCs w:val="20"/>
          <w:lang w:val="en-GB"/>
        </w:rPr>
        <w:t>.</w:t>
      </w:r>
      <w:r w:rsidR="008F3F9A">
        <w:rPr>
          <w:rFonts w:ascii="Times New Roman" w:eastAsia="DengXian" w:hAnsi="Times New Roman" w:cs="Times New Roman" w:hint="eastAsia"/>
          <w:sz w:val="20"/>
          <w:szCs w:val="20"/>
          <w:lang w:val="en-GB"/>
        </w:rPr>
        <w:tab/>
      </w:r>
      <w:r w:rsidR="00530D5D">
        <w:rPr>
          <w:rFonts w:ascii="Times New Roman" w:eastAsia="DengXian" w:hAnsi="Times New Roman" w:cs="Times New Roman" w:hint="eastAsia"/>
          <w:sz w:val="20"/>
          <w:szCs w:val="20"/>
          <w:lang w:val="en-GB"/>
        </w:rPr>
        <w:t xml:space="preserve"> </w:t>
      </w:r>
      <w:r w:rsidR="00243E47">
        <w:rPr>
          <w:rFonts w:ascii="Times New Roman" w:eastAsia="DengXian" w:hAnsi="Times New Roman" w:cs="Times New Roman" w:hint="eastAsia"/>
          <w:sz w:val="20"/>
          <w:szCs w:val="20"/>
          <w:lang w:val="en-GB"/>
        </w:rPr>
        <w:t xml:space="preserve">Same as step 3a in </w:t>
      </w:r>
      <w:r w:rsidR="00197F46" w:rsidRPr="00197F46">
        <w:rPr>
          <w:rFonts w:ascii="Times New Roman" w:eastAsia="DengXian" w:hAnsi="Times New Roman" w:cs="Times New Roman"/>
          <w:sz w:val="20"/>
          <w:szCs w:val="20"/>
          <w:lang w:val="en-GB"/>
        </w:rPr>
        <w:t xml:space="preserve">Figure </w:t>
      </w:r>
      <w:r w:rsidR="00197F46" w:rsidRPr="00197F46">
        <w:rPr>
          <w:rFonts w:ascii="Times New Roman" w:eastAsia="DengXian" w:hAnsi="Times New Roman" w:cs="Times New Roman" w:hint="eastAsia"/>
          <w:sz w:val="20"/>
          <w:szCs w:val="20"/>
          <w:lang w:val="en-GB"/>
        </w:rPr>
        <w:t>6.X.2.1</w:t>
      </w:r>
      <w:r w:rsidR="00197F46" w:rsidRPr="00197F46">
        <w:rPr>
          <w:rFonts w:ascii="Times New Roman" w:eastAsia="DengXian" w:hAnsi="Times New Roman" w:cs="Times New Roman"/>
          <w:sz w:val="20"/>
          <w:szCs w:val="20"/>
          <w:lang w:val="en-GB"/>
        </w:rPr>
        <w:t>-1</w:t>
      </w:r>
      <w:r w:rsidR="00197F46">
        <w:rPr>
          <w:rFonts w:ascii="Times New Roman" w:eastAsia="DengXian" w:hAnsi="Times New Roman" w:cs="Times New Roman" w:hint="eastAsia"/>
          <w:sz w:val="20"/>
          <w:szCs w:val="20"/>
          <w:lang w:val="en-GB"/>
        </w:rPr>
        <w:t>.</w:t>
      </w:r>
      <w:r w:rsidR="00243E47">
        <w:rPr>
          <w:rFonts w:ascii="Times New Roman" w:eastAsia="DengXian" w:hAnsi="Times New Roman" w:cs="Times New Roman" w:hint="eastAsia"/>
          <w:sz w:val="20"/>
          <w:szCs w:val="20"/>
          <w:lang w:val="en-GB"/>
        </w:rPr>
        <w:t xml:space="preserve"> </w:t>
      </w:r>
    </w:p>
    <w:p w:rsidR="002A604D" w:rsidRPr="00134D75" w:rsidRDefault="002A604D" w:rsidP="00927A51">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3a-2.</w:t>
      </w:r>
      <w:r w:rsidR="008F3F9A">
        <w:rPr>
          <w:rFonts w:ascii="Times New Roman" w:eastAsia="DengXian" w:hAnsi="Times New Roman" w:cs="Times New Roman" w:hint="eastAsia"/>
          <w:sz w:val="20"/>
          <w:szCs w:val="20"/>
          <w:lang w:val="en-GB"/>
        </w:rPr>
        <w:tab/>
        <w:t xml:space="preserve"> </w:t>
      </w:r>
      <w:r>
        <w:rPr>
          <w:rFonts w:ascii="Times New Roman" w:eastAsia="DengXian" w:hAnsi="Times New Roman" w:cs="Times New Roman" w:hint="eastAsia"/>
          <w:sz w:val="20"/>
          <w:szCs w:val="20"/>
          <w:lang w:val="en-GB"/>
        </w:rPr>
        <w:t>The</w:t>
      </w:r>
      <w:r w:rsidRPr="00134D75">
        <w:rPr>
          <w:rFonts w:ascii="Times New Roman" w:eastAsia="DengXian" w:hAnsi="Times New Roman" w:cs="Times New Roman" w:hint="eastAsia"/>
          <w:sz w:val="20"/>
          <w:szCs w:val="20"/>
          <w:lang w:val="en-GB"/>
        </w:rPr>
        <w:t xml:space="preserve"> SMF</w:t>
      </w:r>
      <w:r>
        <w:rPr>
          <w:rFonts w:ascii="Times New Roman" w:eastAsia="DengXian" w:hAnsi="Times New Roman" w:cs="Times New Roman" w:hint="eastAsia"/>
          <w:sz w:val="20"/>
          <w:szCs w:val="20"/>
          <w:lang w:val="en-GB"/>
        </w:rPr>
        <w:t xml:space="preserve"> invokes the </w:t>
      </w:r>
      <w:r w:rsidRPr="00672A45">
        <w:rPr>
          <w:rFonts w:ascii="Times New Roman" w:eastAsia="DengXian" w:hAnsi="Times New Roman" w:cs="Times New Roman"/>
          <w:sz w:val="20"/>
          <w:szCs w:val="20"/>
          <w:lang w:val="en-GB"/>
        </w:rPr>
        <w:t>Nsmf_PDUSession_</w:t>
      </w:r>
      <w:r>
        <w:rPr>
          <w:rFonts w:ascii="Times New Roman" w:eastAsia="DengXian" w:hAnsi="Times New Roman" w:cs="Times New Roman"/>
          <w:sz w:val="20"/>
          <w:szCs w:val="20"/>
          <w:lang w:val="en-GB"/>
        </w:rPr>
        <w:t>ContextRequest</w:t>
      </w:r>
      <w:r>
        <w:rPr>
          <w:rFonts w:ascii="Times New Roman" w:eastAsia="DengXian" w:hAnsi="Times New Roman" w:cs="Times New Roman" w:hint="eastAsia"/>
          <w:sz w:val="20"/>
          <w:szCs w:val="20"/>
          <w:lang w:val="en-GB"/>
        </w:rPr>
        <w:t xml:space="preserve"> with the SMF serving the PDU session for </w:t>
      </w:r>
      <w:r>
        <w:rPr>
          <w:rFonts w:ascii="Times New Roman" w:eastAsia="DengXian" w:hAnsi="Times New Roman" w:cs="Times New Roman"/>
          <w:sz w:val="20"/>
          <w:szCs w:val="20"/>
          <w:lang w:val="en-GB"/>
        </w:rPr>
        <w:t>transferring</w:t>
      </w:r>
      <w:r>
        <w:rPr>
          <w:rFonts w:ascii="Times New Roman" w:eastAsia="DengXian" w:hAnsi="Times New Roman" w:cs="Times New Roman" w:hint="eastAsia"/>
          <w:sz w:val="20"/>
          <w:szCs w:val="20"/>
          <w:lang w:val="en-GB"/>
        </w:rPr>
        <w:t xml:space="preserve"> the SMF context as specified in TS 23.502 </w:t>
      </w:r>
      <w:r w:rsidRPr="00CC2F7A">
        <w:rPr>
          <w:rFonts w:ascii="Times New Roman" w:eastAsia="DengXian" w:hAnsi="Times New Roman" w:cs="Times New Roman"/>
          <w:sz w:val="20"/>
          <w:szCs w:val="20"/>
          <w:lang w:val="en-GB"/>
        </w:rPr>
        <w:t>clause 4.</w:t>
      </w:r>
      <w:r>
        <w:rPr>
          <w:rFonts w:ascii="Times New Roman" w:eastAsia="DengXian" w:hAnsi="Times New Roman" w:cs="Times New Roman" w:hint="eastAsia"/>
          <w:sz w:val="20"/>
          <w:szCs w:val="20"/>
          <w:lang w:val="en-GB"/>
        </w:rPr>
        <w:t>26.5.3</w:t>
      </w:r>
      <w:r w:rsidRPr="00134D75">
        <w:rPr>
          <w:rFonts w:ascii="Times New Roman" w:eastAsia="DengXian" w:hAnsi="Times New Roman" w:cs="Times New Roman" w:hint="eastAsia"/>
          <w:sz w:val="20"/>
          <w:szCs w:val="20"/>
          <w:lang w:val="en-GB"/>
        </w:rPr>
        <w:t xml:space="preserve">. </w:t>
      </w:r>
    </w:p>
    <w:p w:rsidR="002A604D" w:rsidRDefault="002A604D" w:rsidP="00927A51">
      <w:pPr>
        <w:pStyle w:val="Paragraphedeliste"/>
        <w:spacing w:after="180"/>
        <w:ind w:left="360" w:firstLineChars="0" w:hanging="36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3b-1~3b-3.</w:t>
      </w:r>
      <w:r w:rsidR="008F3F9A">
        <w:rPr>
          <w:rFonts w:ascii="Times New Roman" w:eastAsia="DengXian" w:hAnsi="Times New Roman" w:cs="Times New Roman" w:hint="eastAsia"/>
          <w:sz w:val="20"/>
          <w:szCs w:val="20"/>
          <w:lang w:val="en-GB"/>
        </w:rPr>
        <w:t xml:space="preserve"> </w:t>
      </w:r>
      <w:r w:rsidRPr="00F77A95">
        <w:rPr>
          <w:rFonts w:ascii="Times New Roman" w:eastAsia="DengXian" w:hAnsi="Times New Roman" w:cs="Times New Roman"/>
          <w:sz w:val="20"/>
          <w:szCs w:val="20"/>
          <w:lang w:val="en-GB"/>
        </w:rPr>
        <w:t xml:space="preserve">If the service area of the selected SMF does not include the location where the UE camps, the AMF </w:t>
      </w:r>
      <w:r w:rsidRPr="00BD78C2">
        <w:rPr>
          <w:rFonts w:ascii="Times New Roman" w:eastAsia="DengXian" w:hAnsi="Times New Roman" w:cs="Times New Roman"/>
          <w:sz w:val="20"/>
          <w:szCs w:val="20"/>
          <w:lang w:val="en-GB"/>
        </w:rPr>
        <w:t xml:space="preserve">selects </w:t>
      </w:r>
      <w:r w:rsidRPr="00BD78C2">
        <w:rPr>
          <w:rFonts w:ascii="Times New Roman" w:eastAsia="DengXian" w:hAnsi="Times New Roman" w:cs="Times New Roman" w:hint="eastAsia"/>
          <w:sz w:val="20"/>
          <w:szCs w:val="20"/>
          <w:lang w:val="en-GB"/>
        </w:rPr>
        <w:t>the SMF serving the PDU session</w:t>
      </w:r>
      <w:r w:rsidRPr="00BD78C2">
        <w:rPr>
          <w:rFonts w:ascii="Times New Roman" w:eastAsia="DengXian" w:hAnsi="Times New Roman" w:cs="Times New Roman"/>
          <w:sz w:val="20"/>
          <w:szCs w:val="20"/>
          <w:lang w:val="en-GB"/>
        </w:rPr>
        <w:t xml:space="preserve"> </w:t>
      </w:r>
      <w:r w:rsidRPr="00BD78C2">
        <w:rPr>
          <w:rFonts w:ascii="Times New Roman" w:eastAsia="DengXian" w:hAnsi="Times New Roman" w:cs="Times New Roman" w:hint="eastAsia"/>
          <w:sz w:val="20"/>
          <w:szCs w:val="20"/>
          <w:lang w:val="en-GB"/>
        </w:rPr>
        <w:t xml:space="preserve">as </w:t>
      </w:r>
      <w:r w:rsidRPr="00BD78C2">
        <w:rPr>
          <w:rFonts w:ascii="Times New Roman" w:eastAsia="DengXian" w:hAnsi="Times New Roman" w:cs="Times New Roman"/>
          <w:sz w:val="20"/>
          <w:szCs w:val="20"/>
          <w:lang w:val="en-GB"/>
        </w:rPr>
        <w:t>an I-SMF.</w:t>
      </w:r>
      <w:r w:rsidRPr="00F77A95">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T</w:t>
      </w:r>
      <w:r w:rsidRPr="00134D75">
        <w:rPr>
          <w:rFonts w:ascii="Times New Roman" w:eastAsia="DengXian" w:hAnsi="Times New Roman" w:cs="Times New Roman" w:hint="eastAsia"/>
          <w:sz w:val="20"/>
          <w:szCs w:val="20"/>
          <w:lang w:val="en-GB"/>
        </w:rPr>
        <w:t xml:space="preserve">he AMF invokes the </w:t>
      </w:r>
      <w:r w:rsidRPr="00134D75">
        <w:rPr>
          <w:rFonts w:ascii="Times New Roman" w:eastAsia="DengXian" w:hAnsi="Times New Roman" w:cs="Times New Roman"/>
          <w:sz w:val="20"/>
          <w:szCs w:val="20"/>
          <w:lang w:val="en-GB"/>
        </w:rPr>
        <w:t>Nsmf_PDUSession_</w:t>
      </w:r>
      <w:r>
        <w:rPr>
          <w:rFonts w:ascii="Times New Roman" w:eastAsia="DengXian" w:hAnsi="Times New Roman" w:cs="Times New Roman" w:hint="eastAsia"/>
          <w:sz w:val="20"/>
          <w:szCs w:val="20"/>
          <w:lang w:val="en-GB"/>
        </w:rPr>
        <w:t>Update</w:t>
      </w:r>
      <w:r w:rsidRPr="00134D75">
        <w:rPr>
          <w:rFonts w:ascii="Times New Roman" w:eastAsia="DengXian" w:hAnsi="Times New Roman" w:cs="Times New Roman"/>
          <w:sz w:val="20"/>
          <w:szCs w:val="20"/>
          <w:lang w:val="en-GB"/>
        </w:rPr>
        <w:t>SMContext Request (</w:t>
      </w:r>
      <w:r w:rsidRPr="002A604D">
        <w:rPr>
          <w:rFonts w:ascii="Times New Roman" w:eastAsia="DengXian" w:hAnsi="Times New Roman" w:cs="Times New Roman"/>
          <w:sz w:val="20"/>
          <w:szCs w:val="20"/>
          <w:lang w:val="en-GB"/>
        </w:rPr>
        <w:t xml:space="preserve">SM Context ID, </w:t>
      </w:r>
      <w:r w:rsidRPr="00134D75">
        <w:rPr>
          <w:rFonts w:ascii="Times New Roman" w:eastAsia="DengXian" w:hAnsi="Times New Roman" w:cs="Times New Roman" w:hint="eastAsia"/>
          <w:sz w:val="20"/>
          <w:szCs w:val="20"/>
          <w:lang w:val="en-GB"/>
        </w:rPr>
        <w:t xml:space="preserve">MBS information, </w:t>
      </w:r>
      <w:r w:rsidRPr="00134D75">
        <w:rPr>
          <w:rFonts w:ascii="Times New Roman" w:eastAsia="DengXian" w:hAnsi="Times New Roman" w:cs="Times New Roman"/>
          <w:sz w:val="20"/>
          <w:szCs w:val="20"/>
          <w:lang w:val="en-GB"/>
        </w:rPr>
        <w:t>UE location information</w:t>
      </w:r>
      <w:r w:rsidRPr="00134D75">
        <w:rPr>
          <w:rFonts w:ascii="Times New Roman" w:eastAsia="DengXian" w:hAnsi="Times New Roman" w:cs="Times New Roman" w:hint="eastAsia"/>
          <w:sz w:val="20"/>
          <w:szCs w:val="20"/>
          <w:lang w:val="en-GB"/>
        </w:rPr>
        <w:t xml:space="preserve">, </w:t>
      </w:r>
      <w:r w:rsidRPr="00134D75">
        <w:rPr>
          <w:rFonts w:ascii="Times New Roman" w:eastAsia="DengXian" w:hAnsi="Times New Roman" w:cs="Times New Roman"/>
          <w:sz w:val="20"/>
          <w:szCs w:val="20"/>
          <w:lang w:val="en-GB"/>
        </w:rPr>
        <w:t xml:space="preserve">N1 SM container (PDU Session </w:t>
      </w:r>
      <w:r>
        <w:rPr>
          <w:rFonts w:ascii="Times New Roman" w:eastAsia="DengXian" w:hAnsi="Times New Roman" w:cs="Times New Roman" w:hint="eastAsia"/>
          <w:sz w:val="20"/>
          <w:szCs w:val="20"/>
          <w:lang w:val="en-GB"/>
        </w:rPr>
        <w:t xml:space="preserve">Modification </w:t>
      </w:r>
      <w:r w:rsidRPr="00134D75">
        <w:rPr>
          <w:rFonts w:ascii="Times New Roman" w:eastAsia="DengXian" w:hAnsi="Times New Roman" w:cs="Times New Roman"/>
          <w:sz w:val="20"/>
          <w:szCs w:val="20"/>
          <w:lang w:val="en-GB"/>
        </w:rPr>
        <w:t>Request</w:t>
      </w:r>
      <w:r w:rsidRPr="00134D75">
        <w:rPr>
          <w:rFonts w:ascii="Times New Roman" w:eastAsia="DengXian" w:hAnsi="Times New Roman" w:cs="Times New Roman" w:hint="eastAsia"/>
          <w:sz w:val="20"/>
          <w:szCs w:val="20"/>
          <w:lang w:val="en-GB"/>
        </w:rPr>
        <w:t>)</w:t>
      </w:r>
      <w:r>
        <w:rPr>
          <w:rFonts w:ascii="Times New Roman" w:eastAsia="DengXian" w:hAnsi="Times New Roman" w:cs="Times New Roman" w:hint="eastAsia"/>
          <w:sz w:val="20"/>
          <w:szCs w:val="20"/>
          <w:lang w:val="en-GB"/>
        </w:rPr>
        <w:t xml:space="preserve">, </w:t>
      </w:r>
      <w:r w:rsidRPr="000F4CF9">
        <w:rPr>
          <w:rFonts w:ascii="Times New Roman" w:eastAsia="DengXian" w:hAnsi="Times New Roman" w:cs="Times New Roman"/>
          <w:sz w:val="20"/>
          <w:szCs w:val="20"/>
          <w:lang w:val="en-GB"/>
        </w:rPr>
        <w:t>identity of the</w:t>
      </w:r>
      <w:r>
        <w:rPr>
          <w:rFonts w:ascii="Times New Roman" w:eastAsia="DengXian" w:hAnsi="Times New Roman" w:cs="Times New Roman" w:hint="eastAsia"/>
          <w:sz w:val="20"/>
          <w:szCs w:val="20"/>
          <w:lang w:val="en-GB"/>
        </w:rPr>
        <w:t xml:space="preserve"> selected SMF</w:t>
      </w:r>
      <w:r w:rsidRPr="00134D75">
        <w:rPr>
          <w:rFonts w:ascii="Times New Roman" w:eastAsia="DengXian" w:hAnsi="Times New Roman" w:cs="Times New Roman" w:hint="eastAsia"/>
          <w:sz w:val="20"/>
          <w:szCs w:val="20"/>
          <w:lang w:val="en-GB"/>
        </w:rPr>
        <w:t xml:space="preserve">) towards the </w:t>
      </w:r>
      <w:r>
        <w:rPr>
          <w:rFonts w:ascii="Times New Roman" w:eastAsia="DengXian" w:hAnsi="Times New Roman" w:cs="Times New Roman" w:hint="eastAsia"/>
          <w:sz w:val="20"/>
          <w:szCs w:val="20"/>
          <w:lang w:val="en-GB"/>
        </w:rPr>
        <w:t>I-</w:t>
      </w:r>
      <w:r w:rsidRPr="00134D75">
        <w:rPr>
          <w:rFonts w:ascii="Times New Roman" w:eastAsia="DengXian" w:hAnsi="Times New Roman" w:cs="Times New Roman" w:hint="eastAsia"/>
          <w:sz w:val="20"/>
          <w:szCs w:val="20"/>
          <w:lang w:val="en-GB"/>
        </w:rPr>
        <w:t>SMF.</w:t>
      </w:r>
      <w:r>
        <w:rPr>
          <w:rFonts w:ascii="Times New Roman" w:eastAsia="DengXian" w:hAnsi="Times New Roman" w:cs="Times New Roman" w:hint="eastAsia"/>
          <w:sz w:val="20"/>
          <w:szCs w:val="20"/>
          <w:lang w:val="en-GB"/>
        </w:rPr>
        <w:t xml:space="preserve"> T</w:t>
      </w:r>
      <w:r>
        <w:rPr>
          <w:rFonts w:ascii="Times New Roman" w:eastAsia="DengXian" w:hAnsi="Times New Roman" w:cs="Times New Roman"/>
          <w:sz w:val="20"/>
          <w:szCs w:val="20"/>
          <w:lang w:val="en-GB"/>
        </w:rPr>
        <w:t>h</w:t>
      </w:r>
      <w:r>
        <w:rPr>
          <w:rFonts w:ascii="Times New Roman" w:eastAsia="DengXian" w:hAnsi="Times New Roman" w:cs="Times New Roman" w:hint="eastAsia"/>
          <w:sz w:val="20"/>
          <w:szCs w:val="20"/>
          <w:lang w:val="en-GB"/>
        </w:rPr>
        <w:t xml:space="preserve">e I-SMF </w:t>
      </w:r>
      <w:r w:rsidR="00476CAB">
        <w:rPr>
          <w:rFonts w:ascii="Times New Roman" w:eastAsia="DengXian" w:hAnsi="Times New Roman" w:cs="Times New Roman" w:hint="eastAsia"/>
          <w:sz w:val="20"/>
          <w:szCs w:val="20"/>
          <w:lang w:val="en-GB"/>
        </w:rPr>
        <w:t>reuses the existing UPF or selects a new</w:t>
      </w:r>
      <w:r>
        <w:rPr>
          <w:rFonts w:ascii="Times New Roman" w:eastAsia="DengXian" w:hAnsi="Times New Roman" w:cs="Times New Roman" w:hint="eastAsia"/>
          <w:sz w:val="20"/>
          <w:szCs w:val="20"/>
          <w:lang w:val="en-GB"/>
        </w:rPr>
        <w:t xml:space="preserve"> I-UPF and performs N4 sess</w:t>
      </w:r>
      <w:r w:rsidR="005D5270">
        <w:rPr>
          <w:rFonts w:ascii="Times New Roman" w:eastAsia="DengXian" w:hAnsi="Times New Roman" w:cs="Times New Roman" w:hint="eastAsia"/>
          <w:sz w:val="20"/>
          <w:szCs w:val="20"/>
          <w:lang w:val="en-GB"/>
        </w:rPr>
        <w:t>i</w:t>
      </w:r>
      <w:r>
        <w:rPr>
          <w:rFonts w:ascii="Times New Roman" w:eastAsia="DengXian" w:hAnsi="Times New Roman" w:cs="Times New Roman" w:hint="eastAsia"/>
          <w:sz w:val="20"/>
          <w:szCs w:val="20"/>
          <w:lang w:val="en-GB"/>
        </w:rPr>
        <w:t xml:space="preserve">on </w:t>
      </w:r>
      <w:r w:rsidR="00476CAB">
        <w:rPr>
          <w:rFonts w:ascii="Times New Roman" w:eastAsia="DengXian" w:hAnsi="Times New Roman" w:cs="Times New Roman" w:hint="eastAsia"/>
          <w:sz w:val="20"/>
          <w:szCs w:val="20"/>
          <w:lang w:val="en-GB"/>
        </w:rPr>
        <w:t>modification/establishment</w:t>
      </w:r>
      <w:r>
        <w:rPr>
          <w:rFonts w:ascii="Times New Roman" w:eastAsia="DengXian" w:hAnsi="Times New Roman" w:cs="Times New Roman" w:hint="eastAsia"/>
          <w:sz w:val="20"/>
          <w:szCs w:val="20"/>
          <w:lang w:val="en-GB"/>
        </w:rPr>
        <w:t xml:space="preserve"> procedure. The I-SMF invokes the </w:t>
      </w:r>
      <w:r w:rsidRPr="00A1138F">
        <w:rPr>
          <w:rFonts w:ascii="Times New Roman" w:eastAsia="DengXian" w:hAnsi="Times New Roman" w:cs="Times New Roman"/>
          <w:sz w:val="20"/>
          <w:szCs w:val="20"/>
          <w:lang w:val="en-GB"/>
        </w:rPr>
        <w:t>Nsmf_PDUSession_Create Request</w:t>
      </w:r>
      <w:r>
        <w:rPr>
          <w:rFonts w:ascii="Times New Roman" w:eastAsia="DengXian" w:hAnsi="Times New Roman" w:cs="Times New Roman" w:hint="eastAsia"/>
          <w:sz w:val="20"/>
          <w:szCs w:val="20"/>
          <w:lang w:val="en-GB"/>
        </w:rPr>
        <w:t xml:space="preserve"> with the MBS information towards the selected SMF.</w:t>
      </w:r>
    </w:p>
    <w:p w:rsidR="008C23AB" w:rsidRDefault="008C23AB" w:rsidP="00927A51">
      <w:pPr>
        <w:pStyle w:val="Paragraphedeliste"/>
        <w:spacing w:after="180"/>
        <w:ind w:left="360" w:firstLineChars="0" w:hanging="360"/>
        <w:rPr>
          <w:rFonts w:ascii="Times New Roman" w:eastAsia="DengXian" w:hAnsi="Times New Roman" w:cs="Times New Roman"/>
          <w:sz w:val="20"/>
          <w:szCs w:val="20"/>
          <w:lang w:val="en-GB"/>
        </w:rPr>
      </w:pPr>
      <w:r w:rsidRPr="002B0A3C">
        <w:rPr>
          <w:rFonts w:ascii="Times New Roman" w:eastAsia="DengXian" w:hAnsi="Times New Roman" w:cs="Times New Roman" w:hint="eastAsia"/>
          <w:sz w:val="20"/>
          <w:szCs w:val="20"/>
          <w:lang w:val="en-GB"/>
        </w:rPr>
        <w:t>4</w:t>
      </w:r>
      <w:r w:rsidR="008F59FE">
        <w:rPr>
          <w:rFonts w:ascii="Times New Roman" w:eastAsia="DengXian" w:hAnsi="Times New Roman" w:cs="Times New Roman" w:hint="eastAsia"/>
          <w:sz w:val="20"/>
          <w:szCs w:val="20"/>
          <w:lang w:val="en-GB"/>
        </w:rPr>
        <w:t>~13</w:t>
      </w:r>
      <w:r w:rsidRPr="002B0A3C">
        <w:rPr>
          <w:rFonts w:ascii="Times New Roman" w:eastAsia="DengXian" w:hAnsi="Times New Roman" w:cs="Times New Roman" w:hint="eastAsia"/>
          <w:sz w:val="20"/>
          <w:szCs w:val="20"/>
          <w:lang w:val="en-GB"/>
        </w:rPr>
        <w:t>.</w:t>
      </w:r>
      <w:r w:rsidR="00530D5D">
        <w:rPr>
          <w:rFonts w:ascii="Times New Roman" w:eastAsia="DengXian" w:hAnsi="Times New Roman" w:cs="Times New Roman" w:hint="eastAsia"/>
          <w:sz w:val="20"/>
          <w:szCs w:val="20"/>
          <w:lang w:val="en-GB"/>
        </w:rPr>
        <w:t xml:space="preserve"> </w:t>
      </w:r>
      <w:r w:rsidR="005C6E88">
        <w:rPr>
          <w:rFonts w:ascii="Times New Roman" w:eastAsia="DengXian" w:hAnsi="Times New Roman" w:cs="Times New Roman" w:hint="eastAsia"/>
          <w:sz w:val="20"/>
          <w:szCs w:val="20"/>
          <w:lang w:val="en-GB"/>
        </w:rPr>
        <w:t>Same as step</w:t>
      </w:r>
      <w:r w:rsidR="008F59FE">
        <w:rPr>
          <w:rFonts w:ascii="Times New Roman" w:eastAsia="DengXian" w:hAnsi="Times New Roman" w:cs="Times New Roman" w:hint="eastAsia"/>
          <w:sz w:val="20"/>
          <w:szCs w:val="20"/>
          <w:lang w:val="en-GB"/>
        </w:rPr>
        <w:t>s</w:t>
      </w:r>
      <w:r w:rsidR="005C6E88">
        <w:rPr>
          <w:rFonts w:ascii="Times New Roman" w:eastAsia="DengXian" w:hAnsi="Times New Roman" w:cs="Times New Roman" w:hint="eastAsia"/>
          <w:sz w:val="20"/>
          <w:szCs w:val="20"/>
          <w:lang w:val="en-GB"/>
        </w:rPr>
        <w:t xml:space="preserve"> 4</w:t>
      </w:r>
      <w:r w:rsidR="008F59FE">
        <w:rPr>
          <w:rFonts w:ascii="Times New Roman" w:eastAsia="DengXian" w:hAnsi="Times New Roman" w:cs="Times New Roman" w:hint="eastAsia"/>
          <w:sz w:val="20"/>
          <w:szCs w:val="20"/>
          <w:lang w:val="en-GB"/>
        </w:rPr>
        <w:t>~13</w:t>
      </w:r>
      <w:r w:rsidR="005C6E88">
        <w:rPr>
          <w:rFonts w:ascii="Times New Roman" w:eastAsia="DengXian" w:hAnsi="Times New Roman" w:cs="Times New Roman" w:hint="eastAsia"/>
          <w:sz w:val="20"/>
          <w:szCs w:val="20"/>
          <w:lang w:val="en-GB"/>
        </w:rPr>
        <w:t xml:space="preserve"> in </w:t>
      </w:r>
      <w:r w:rsidR="005C6E88" w:rsidRPr="00197F46">
        <w:rPr>
          <w:rFonts w:ascii="Times New Roman" w:eastAsia="DengXian" w:hAnsi="Times New Roman" w:cs="Times New Roman"/>
          <w:sz w:val="20"/>
          <w:szCs w:val="20"/>
          <w:lang w:val="en-GB"/>
        </w:rPr>
        <w:t xml:space="preserve">Figure </w:t>
      </w:r>
      <w:r w:rsidR="005C6E88" w:rsidRPr="00197F46">
        <w:rPr>
          <w:rFonts w:ascii="Times New Roman" w:eastAsia="DengXian" w:hAnsi="Times New Roman" w:cs="Times New Roman" w:hint="eastAsia"/>
          <w:sz w:val="20"/>
          <w:szCs w:val="20"/>
          <w:lang w:val="en-GB"/>
        </w:rPr>
        <w:t>6.X.2.1</w:t>
      </w:r>
      <w:r w:rsidR="005C6E88" w:rsidRPr="00197F46">
        <w:rPr>
          <w:rFonts w:ascii="Times New Roman" w:eastAsia="DengXian" w:hAnsi="Times New Roman" w:cs="Times New Roman"/>
          <w:sz w:val="20"/>
          <w:szCs w:val="20"/>
          <w:lang w:val="en-GB"/>
        </w:rPr>
        <w:t>-1</w:t>
      </w:r>
      <w:r w:rsidR="00FC0CC1">
        <w:rPr>
          <w:rFonts w:ascii="Times New Roman" w:eastAsia="DengXian" w:hAnsi="Times New Roman" w:cs="Times New Roman" w:hint="eastAsia"/>
          <w:sz w:val="20"/>
          <w:szCs w:val="20"/>
          <w:lang w:val="en-GB"/>
        </w:rPr>
        <w:t>, with the difference</w:t>
      </w:r>
      <w:r w:rsidR="000D75DB">
        <w:rPr>
          <w:rFonts w:ascii="Times New Roman" w:eastAsia="DengXian" w:hAnsi="Times New Roman" w:cs="Times New Roman" w:hint="eastAsia"/>
          <w:sz w:val="20"/>
          <w:szCs w:val="20"/>
          <w:lang w:val="en-GB"/>
        </w:rPr>
        <w:t>s</w:t>
      </w:r>
      <w:r w:rsidR="00FC0CC1">
        <w:rPr>
          <w:rFonts w:ascii="Times New Roman" w:eastAsia="DengXian" w:hAnsi="Times New Roman" w:cs="Times New Roman" w:hint="eastAsia"/>
          <w:sz w:val="20"/>
          <w:szCs w:val="20"/>
          <w:lang w:val="en-GB"/>
        </w:rPr>
        <w:t xml:space="preserve"> that the </w:t>
      </w:r>
      <w:r w:rsidR="00DB7157">
        <w:rPr>
          <w:rFonts w:ascii="Times New Roman" w:eastAsia="DengXian" w:hAnsi="Times New Roman" w:cs="Times New Roman" w:hint="eastAsia"/>
          <w:sz w:val="20"/>
          <w:szCs w:val="20"/>
          <w:lang w:val="en-GB"/>
        </w:rPr>
        <w:t>N1 SM container/</w:t>
      </w:r>
      <w:r w:rsidR="00FC0CC1">
        <w:rPr>
          <w:rFonts w:ascii="Times New Roman" w:eastAsia="DengXian" w:hAnsi="Times New Roman" w:cs="Times New Roman" w:hint="eastAsia"/>
          <w:sz w:val="20"/>
          <w:szCs w:val="20"/>
          <w:lang w:val="en-GB"/>
        </w:rPr>
        <w:t xml:space="preserve">NAS message to the UE contains </w:t>
      </w:r>
      <w:r w:rsidR="00FC0CC1" w:rsidRPr="00DC7C5B">
        <w:rPr>
          <w:rFonts w:ascii="Times New Roman" w:eastAsia="DengXian" w:hAnsi="Times New Roman" w:cs="Times New Roman"/>
          <w:sz w:val="20"/>
          <w:szCs w:val="20"/>
          <w:lang w:val="en-GB"/>
        </w:rPr>
        <w:t xml:space="preserve">PDU Session </w:t>
      </w:r>
      <w:r w:rsidR="00FC0CC1">
        <w:rPr>
          <w:rFonts w:ascii="Times New Roman" w:eastAsia="DengXian" w:hAnsi="Times New Roman" w:cs="Times New Roman" w:hint="eastAsia"/>
          <w:sz w:val="20"/>
          <w:szCs w:val="20"/>
          <w:lang w:val="en-GB"/>
        </w:rPr>
        <w:t xml:space="preserve">Modification Command instead of </w:t>
      </w:r>
      <w:r w:rsidR="00FC0CC1" w:rsidRPr="00DC7C5B">
        <w:rPr>
          <w:rFonts w:ascii="Times New Roman" w:eastAsia="DengXian" w:hAnsi="Times New Roman" w:cs="Times New Roman"/>
          <w:sz w:val="20"/>
          <w:szCs w:val="20"/>
          <w:lang w:val="en-GB"/>
        </w:rPr>
        <w:t>PDU Session Establishment Accept</w:t>
      </w:r>
      <w:r w:rsidR="000D75DB">
        <w:rPr>
          <w:rFonts w:ascii="Times New Roman" w:eastAsia="DengXian" w:hAnsi="Times New Roman" w:cs="Times New Roman" w:hint="eastAsia"/>
          <w:sz w:val="20"/>
          <w:szCs w:val="20"/>
          <w:lang w:val="en-GB"/>
        </w:rPr>
        <w:t>, and t</w:t>
      </w:r>
      <w:r w:rsidR="000D75DB" w:rsidRPr="000D75DB">
        <w:rPr>
          <w:rFonts w:ascii="Times New Roman" w:eastAsia="DengXian" w:hAnsi="Times New Roman" w:cs="Times New Roman"/>
          <w:sz w:val="20"/>
          <w:szCs w:val="20"/>
          <w:lang w:val="en-GB"/>
        </w:rPr>
        <w:t xml:space="preserve">he UE acknowledges the PDU Session Modification Command by sending a NAS message </w:t>
      </w:r>
      <w:r w:rsidR="000D75DB">
        <w:rPr>
          <w:rFonts w:ascii="Times New Roman" w:eastAsia="DengXian" w:hAnsi="Times New Roman" w:cs="Times New Roman" w:hint="eastAsia"/>
          <w:sz w:val="20"/>
          <w:szCs w:val="20"/>
          <w:lang w:val="en-GB"/>
        </w:rPr>
        <w:t xml:space="preserve">containing </w:t>
      </w:r>
      <w:r w:rsidR="000D75DB" w:rsidRPr="000D75DB">
        <w:rPr>
          <w:rFonts w:ascii="Times New Roman" w:eastAsia="DengXian" w:hAnsi="Times New Roman" w:cs="Times New Roman"/>
          <w:sz w:val="20"/>
          <w:szCs w:val="20"/>
          <w:lang w:val="en-GB"/>
        </w:rPr>
        <w:t>PDU Session Modification Command Ack</w:t>
      </w:r>
      <w:r w:rsidR="005C6E88">
        <w:rPr>
          <w:rFonts w:ascii="Times New Roman" w:eastAsia="DengXian" w:hAnsi="Times New Roman" w:cs="Times New Roman" w:hint="eastAsia"/>
          <w:sz w:val="20"/>
          <w:szCs w:val="20"/>
          <w:lang w:val="en-GB"/>
        </w:rPr>
        <w:t>.</w:t>
      </w:r>
    </w:p>
    <w:p w:rsidR="00A4009F" w:rsidRPr="006D3FF4" w:rsidRDefault="00A4009F" w:rsidP="00A4009F">
      <w:pPr>
        <w:pStyle w:val="Titre4"/>
        <w:spacing w:before="120" w:after="180" w:line="240" w:lineRule="auto"/>
        <w:ind w:left="1418" w:hanging="1418"/>
        <w:rPr>
          <w:rFonts w:ascii="Arial" w:eastAsiaTheme="minorEastAsia" w:hAnsi="Arial" w:cs="Times New Roman"/>
          <w:b w:val="0"/>
          <w:bCs w:val="0"/>
          <w:sz w:val="24"/>
          <w:szCs w:val="20"/>
          <w:lang w:val="en-GB"/>
        </w:rPr>
      </w:pPr>
      <w:r w:rsidRPr="006D3FF4">
        <w:rPr>
          <w:rFonts w:ascii="Arial" w:eastAsiaTheme="minorEastAsia" w:hAnsi="Arial" w:cs="Times New Roman"/>
          <w:b w:val="0"/>
          <w:bCs w:val="0"/>
          <w:sz w:val="24"/>
          <w:szCs w:val="20"/>
          <w:lang w:val="en-GB" w:eastAsia="en-US"/>
        </w:rPr>
        <w:lastRenderedPageBreak/>
        <w:t>6.X.2</w:t>
      </w:r>
      <w:r>
        <w:rPr>
          <w:rFonts w:ascii="Arial" w:eastAsiaTheme="minorEastAsia" w:hAnsi="Arial" w:cs="Times New Roman" w:hint="eastAsia"/>
          <w:b w:val="0"/>
          <w:bCs w:val="0"/>
          <w:sz w:val="24"/>
          <w:szCs w:val="20"/>
          <w:lang w:val="en-GB"/>
        </w:rPr>
        <w:t>.3</w:t>
      </w:r>
      <w:r w:rsidRPr="006D3FF4">
        <w:rPr>
          <w:rFonts w:ascii="Arial" w:eastAsiaTheme="minorEastAsia" w:hAnsi="Arial" w:cs="Times New Roman"/>
          <w:b w:val="0"/>
          <w:bCs w:val="0"/>
          <w:sz w:val="24"/>
          <w:szCs w:val="20"/>
          <w:lang w:val="en-GB" w:eastAsia="en-US"/>
        </w:rPr>
        <w:tab/>
      </w:r>
      <w:r>
        <w:rPr>
          <w:rFonts w:ascii="Arial" w:eastAsiaTheme="minorEastAsia" w:hAnsi="Arial" w:cs="Times New Roman" w:hint="eastAsia"/>
          <w:b w:val="0"/>
          <w:bCs w:val="0"/>
          <w:sz w:val="24"/>
          <w:szCs w:val="20"/>
          <w:lang w:val="en-GB"/>
        </w:rPr>
        <w:t>SMF selection</w:t>
      </w:r>
    </w:p>
    <w:p w:rsidR="00507377" w:rsidRDefault="008966FC" w:rsidP="00A17E23">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When an MBS session is established for an MBS service, </w:t>
      </w:r>
      <w:r w:rsidR="003160CE">
        <w:rPr>
          <w:rFonts w:ascii="Times New Roman" w:eastAsia="DengXian" w:hAnsi="Times New Roman" w:cs="Times New Roman" w:hint="eastAsia"/>
          <w:sz w:val="20"/>
          <w:szCs w:val="20"/>
          <w:lang w:val="en-GB"/>
        </w:rPr>
        <w:t>the</w:t>
      </w:r>
      <w:r w:rsidRPr="008966FC">
        <w:rPr>
          <w:rFonts w:ascii="Times New Roman" w:eastAsia="DengXian" w:hAnsi="Times New Roman" w:cs="Times New Roman"/>
          <w:sz w:val="20"/>
          <w:szCs w:val="20"/>
          <w:lang w:val="en-GB"/>
        </w:rPr>
        <w:t xml:space="preserve"> M</w:t>
      </w:r>
      <w:r>
        <w:rPr>
          <w:rFonts w:ascii="Times New Roman" w:eastAsia="DengXian" w:hAnsi="Times New Roman" w:cs="Times New Roman" w:hint="eastAsia"/>
          <w:sz w:val="20"/>
          <w:szCs w:val="20"/>
          <w:lang w:val="en-GB"/>
        </w:rPr>
        <w:t>BS</w:t>
      </w:r>
      <w:r w:rsidRPr="008966FC">
        <w:rPr>
          <w:rFonts w:ascii="Times New Roman" w:eastAsia="DengXian" w:hAnsi="Times New Roman" w:cs="Times New Roman"/>
          <w:sz w:val="20"/>
          <w:szCs w:val="20"/>
          <w:lang w:val="en-GB"/>
        </w:rPr>
        <w:t xml:space="preserve"> session context</w:t>
      </w:r>
      <w:r w:rsidR="003160CE">
        <w:rPr>
          <w:rFonts w:ascii="Times New Roman" w:eastAsia="DengXian" w:hAnsi="Times New Roman" w:cs="Times New Roman" w:hint="eastAsia"/>
          <w:sz w:val="20"/>
          <w:szCs w:val="20"/>
          <w:lang w:val="en-GB"/>
        </w:rPr>
        <w:t>s are</w:t>
      </w:r>
      <w:r>
        <w:rPr>
          <w:rFonts w:ascii="Times New Roman" w:eastAsia="DengXian" w:hAnsi="Times New Roman" w:cs="Times New Roman" w:hint="eastAsia"/>
          <w:sz w:val="20"/>
          <w:szCs w:val="20"/>
          <w:lang w:val="en-GB"/>
        </w:rPr>
        <w:t xml:space="preserve"> created</w:t>
      </w:r>
      <w:r w:rsidR="003160CE">
        <w:rPr>
          <w:rFonts w:ascii="Times New Roman" w:eastAsia="DengXian" w:hAnsi="Times New Roman" w:cs="Times New Roman" w:hint="eastAsia"/>
          <w:sz w:val="20"/>
          <w:szCs w:val="20"/>
          <w:lang w:val="en-GB"/>
        </w:rPr>
        <w:t xml:space="preserve"> in the SMF, AMF, NG-RAN and UE</w:t>
      </w:r>
      <w:r>
        <w:rPr>
          <w:rFonts w:ascii="Times New Roman" w:eastAsia="DengXian" w:hAnsi="Times New Roman" w:cs="Times New Roman" w:hint="eastAsia"/>
          <w:sz w:val="20"/>
          <w:szCs w:val="20"/>
          <w:lang w:val="en-GB"/>
        </w:rPr>
        <w:t xml:space="preserve">. </w:t>
      </w:r>
      <w:r w:rsidR="003160CE">
        <w:rPr>
          <w:rFonts w:ascii="Times New Roman" w:eastAsia="DengXian" w:hAnsi="Times New Roman" w:cs="Times New Roman" w:hint="eastAsia"/>
          <w:sz w:val="20"/>
          <w:szCs w:val="20"/>
          <w:lang w:val="en-GB"/>
        </w:rPr>
        <w:t>The SMF performs the MBS session management, and e</w:t>
      </w:r>
      <w:r>
        <w:rPr>
          <w:rFonts w:ascii="Times New Roman" w:eastAsia="DengXian" w:hAnsi="Times New Roman" w:cs="Times New Roman" w:hint="eastAsia"/>
          <w:sz w:val="20"/>
          <w:szCs w:val="20"/>
          <w:lang w:val="en-GB"/>
        </w:rPr>
        <w:t>ach MBS</w:t>
      </w:r>
      <w:r w:rsidRPr="008966FC">
        <w:rPr>
          <w:rFonts w:ascii="Times New Roman" w:eastAsia="DengXian" w:hAnsi="Times New Roman" w:cs="Times New Roman"/>
          <w:sz w:val="20"/>
          <w:szCs w:val="20"/>
          <w:lang w:val="en-GB"/>
        </w:rPr>
        <w:t xml:space="preserve"> session context is managed by one SMF</w:t>
      </w:r>
      <w:r>
        <w:rPr>
          <w:rFonts w:ascii="Times New Roman" w:eastAsia="DengXian" w:hAnsi="Times New Roman" w:cs="Times New Roman" w:hint="eastAsia"/>
          <w:sz w:val="20"/>
          <w:szCs w:val="20"/>
          <w:lang w:val="en-GB"/>
        </w:rPr>
        <w:t xml:space="preserve"> (with or without I-SMF)</w:t>
      </w:r>
      <w:r w:rsidRPr="008966FC">
        <w:rPr>
          <w:rFonts w:ascii="Times New Roman" w:eastAsia="DengXian" w:hAnsi="Times New Roman" w:cs="Times New Roman"/>
          <w:sz w:val="20"/>
          <w:szCs w:val="20"/>
          <w:lang w:val="en-GB"/>
        </w:rPr>
        <w:t>.</w:t>
      </w:r>
      <w:r>
        <w:rPr>
          <w:rFonts w:ascii="Times New Roman" w:eastAsia="DengXian" w:hAnsi="Times New Roman" w:cs="Times New Roman" w:hint="eastAsia"/>
          <w:sz w:val="20"/>
          <w:szCs w:val="20"/>
          <w:lang w:val="en-GB"/>
        </w:rPr>
        <w:t xml:space="preserve"> </w:t>
      </w:r>
    </w:p>
    <w:p w:rsidR="00362D51" w:rsidRDefault="003160CE" w:rsidP="00A17E23">
      <w:pPr>
        <w:spacing w:after="180"/>
        <w:rPr>
          <w:rFonts w:ascii="Times New Roman" w:eastAsia="DengXian" w:hAnsi="Times New Roman" w:cs="Times New Roman"/>
          <w:sz w:val="20"/>
          <w:szCs w:val="20"/>
          <w:lang w:val="en-GB"/>
        </w:rPr>
      </w:pPr>
      <w:r>
        <w:rPr>
          <w:rFonts w:ascii="Times New Roman" w:eastAsia="DengXian" w:hAnsi="Times New Roman" w:cs="Times New Roman" w:hint="eastAsia"/>
          <w:sz w:val="20"/>
          <w:szCs w:val="20"/>
          <w:lang w:val="en-GB"/>
        </w:rPr>
        <w:t xml:space="preserve">To </w:t>
      </w:r>
      <w:r w:rsidR="00507377">
        <w:rPr>
          <w:rFonts w:ascii="Times New Roman" w:eastAsia="DengXian" w:hAnsi="Times New Roman" w:cs="Times New Roman"/>
          <w:sz w:val="20"/>
          <w:szCs w:val="20"/>
          <w:lang w:val="en-GB"/>
        </w:rPr>
        <w:t>facilitate</w:t>
      </w:r>
      <w:r w:rsidR="00507377">
        <w:rPr>
          <w:rFonts w:ascii="Times New Roman" w:eastAsia="DengXian" w:hAnsi="Times New Roman" w:cs="Times New Roman" w:hint="eastAsia"/>
          <w:sz w:val="20"/>
          <w:szCs w:val="20"/>
          <w:lang w:val="en-GB"/>
        </w:rPr>
        <w:t xml:space="preserve"> the SMF discovery/selection for one MBS session</w:t>
      </w:r>
      <w:r>
        <w:rPr>
          <w:rFonts w:ascii="Times New Roman" w:eastAsia="DengXian" w:hAnsi="Times New Roman" w:cs="Times New Roman" w:hint="eastAsia"/>
          <w:sz w:val="20"/>
          <w:szCs w:val="20"/>
          <w:lang w:val="en-GB"/>
        </w:rPr>
        <w:t xml:space="preserve">, </w:t>
      </w:r>
      <w:r w:rsidR="003E66FE">
        <w:rPr>
          <w:rFonts w:ascii="Times New Roman" w:eastAsia="DengXian" w:hAnsi="Times New Roman" w:cs="Times New Roman" w:hint="eastAsia"/>
          <w:sz w:val="20"/>
          <w:szCs w:val="20"/>
          <w:lang w:val="en-GB"/>
        </w:rPr>
        <w:t xml:space="preserve">the following </w:t>
      </w:r>
      <w:r w:rsidR="00A103BD">
        <w:rPr>
          <w:rFonts w:ascii="Times New Roman" w:eastAsia="DengXian" w:hAnsi="Times New Roman" w:cs="Times New Roman" w:hint="eastAsia"/>
          <w:sz w:val="20"/>
          <w:szCs w:val="20"/>
          <w:lang w:val="en-GB"/>
        </w:rPr>
        <w:t xml:space="preserve">mechanism is </w:t>
      </w:r>
      <w:r w:rsidR="00BA4A7C">
        <w:rPr>
          <w:rFonts w:ascii="Times New Roman" w:eastAsia="DengXian" w:hAnsi="Times New Roman" w:cs="Times New Roman" w:hint="eastAsia"/>
          <w:sz w:val="20"/>
          <w:szCs w:val="20"/>
          <w:lang w:val="en-GB"/>
        </w:rPr>
        <w:t>proposed</w:t>
      </w:r>
      <w:r w:rsidR="00A103BD">
        <w:rPr>
          <w:rFonts w:ascii="Times New Roman" w:eastAsia="DengXian" w:hAnsi="Times New Roman" w:cs="Times New Roman" w:hint="eastAsia"/>
          <w:sz w:val="20"/>
          <w:szCs w:val="20"/>
          <w:lang w:val="en-GB"/>
        </w:rPr>
        <w:t>:</w:t>
      </w:r>
    </w:p>
    <w:p w:rsidR="00362D51" w:rsidRDefault="00403B14" w:rsidP="00403B14">
      <w:pPr>
        <w:pStyle w:val="B1"/>
      </w:pPr>
      <w:r>
        <w:rPr>
          <w:rFonts w:hint="eastAsia"/>
          <w:lang w:eastAsia="zh-CN"/>
        </w:rPr>
        <w:t>-</w:t>
      </w:r>
      <w:r>
        <w:rPr>
          <w:rFonts w:hint="eastAsia"/>
          <w:lang w:eastAsia="zh-CN"/>
        </w:rPr>
        <w:tab/>
      </w:r>
      <w:r w:rsidR="00A103BD">
        <w:rPr>
          <w:rFonts w:hint="eastAsia"/>
        </w:rPr>
        <w:t>T</w:t>
      </w:r>
      <w:r w:rsidR="003160CE">
        <w:rPr>
          <w:rFonts w:hint="eastAsia"/>
        </w:rPr>
        <w:t xml:space="preserve">he SMF </w:t>
      </w:r>
      <w:r w:rsidR="00A103BD">
        <w:rPr>
          <w:rFonts w:hint="eastAsia"/>
        </w:rPr>
        <w:t>registers its capability of supporting MBS service</w:t>
      </w:r>
      <w:r w:rsidR="006855FD">
        <w:rPr>
          <w:rFonts w:hint="eastAsia"/>
        </w:rPr>
        <w:t xml:space="preserve"> as part of its profile</w:t>
      </w:r>
      <w:r w:rsidR="00A103BD">
        <w:rPr>
          <w:rFonts w:hint="eastAsia"/>
        </w:rPr>
        <w:t xml:space="preserve"> to the NRF. In addition, when the first UE joins </w:t>
      </w:r>
      <w:r w:rsidR="00BA4A7C">
        <w:rPr>
          <w:rFonts w:hint="eastAsia"/>
        </w:rPr>
        <w:t>an</w:t>
      </w:r>
      <w:r w:rsidR="00A103BD">
        <w:rPr>
          <w:rFonts w:hint="eastAsia"/>
        </w:rPr>
        <w:t xml:space="preserve"> MBS</w:t>
      </w:r>
      <w:r w:rsidR="00BA4A7C">
        <w:rPr>
          <w:rFonts w:hint="eastAsia"/>
        </w:rPr>
        <w:t xml:space="preserve"> service</w:t>
      </w:r>
      <w:r w:rsidR="00A103BD">
        <w:rPr>
          <w:rFonts w:hint="eastAsia"/>
        </w:rPr>
        <w:t xml:space="preserve">, the SMF </w:t>
      </w:r>
      <w:r w:rsidR="00BA4A7C">
        <w:rPr>
          <w:rFonts w:hint="eastAsia"/>
        </w:rPr>
        <w:t xml:space="preserve">creates the MBS session context and </w:t>
      </w:r>
      <w:r w:rsidR="003160CE">
        <w:rPr>
          <w:rFonts w:hint="eastAsia"/>
        </w:rPr>
        <w:t xml:space="preserve">registers the MBS session information, i.e. </w:t>
      </w:r>
      <w:r w:rsidR="003160CE" w:rsidRPr="008C23AB">
        <w:rPr>
          <w:rFonts w:hint="eastAsia"/>
        </w:rPr>
        <w:t xml:space="preserve">information </w:t>
      </w:r>
      <w:r w:rsidR="003160CE">
        <w:rPr>
          <w:rFonts w:hint="eastAsia"/>
        </w:rPr>
        <w:t xml:space="preserve">that uniquely </w:t>
      </w:r>
      <w:r w:rsidR="003160CE" w:rsidRPr="008C23AB">
        <w:rPr>
          <w:rFonts w:hint="eastAsia"/>
        </w:rPr>
        <w:t>identifies the MBS service</w:t>
      </w:r>
      <w:r w:rsidR="003160CE">
        <w:rPr>
          <w:rFonts w:hint="eastAsia"/>
        </w:rPr>
        <w:t xml:space="preserve"> (e.g. </w:t>
      </w:r>
      <w:r w:rsidR="003160CE" w:rsidRPr="008C23AB">
        <w:rPr>
          <w:rFonts w:hint="eastAsia"/>
        </w:rPr>
        <w:t>multicast address and/or TMGI</w:t>
      </w:r>
      <w:r w:rsidR="003160CE">
        <w:rPr>
          <w:rFonts w:hint="eastAsia"/>
        </w:rPr>
        <w:t>), towards the NRF</w:t>
      </w:r>
      <w:r w:rsidR="006855FD">
        <w:rPr>
          <w:rFonts w:hint="eastAsia"/>
        </w:rPr>
        <w:t>.</w:t>
      </w:r>
      <w:r w:rsidR="003160CE">
        <w:rPr>
          <w:rFonts w:hint="eastAsia"/>
        </w:rPr>
        <w:t xml:space="preserve"> </w:t>
      </w:r>
    </w:p>
    <w:p w:rsidR="00362D51" w:rsidRDefault="00403B14" w:rsidP="00403B14">
      <w:pPr>
        <w:pStyle w:val="B1"/>
        <w:rPr>
          <w:lang w:eastAsia="zh-CN"/>
        </w:rPr>
      </w:pPr>
      <w:r>
        <w:rPr>
          <w:rFonts w:hint="eastAsia"/>
          <w:lang w:eastAsia="zh-CN"/>
        </w:rPr>
        <w:t>-</w:t>
      </w:r>
      <w:r>
        <w:rPr>
          <w:rFonts w:hint="eastAsia"/>
          <w:lang w:eastAsia="zh-CN"/>
        </w:rPr>
        <w:tab/>
      </w:r>
      <w:r w:rsidR="003160CE">
        <w:t>W</w:t>
      </w:r>
      <w:r w:rsidR="003160CE">
        <w:rPr>
          <w:rFonts w:hint="eastAsia"/>
        </w:rPr>
        <w:t>hen other UEs joins the MBS session</w:t>
      </w:r>
      <w:r w:rsidR="00F34C35">
        <w:rPr>
          <w:rFonts w:hint="eastAsia"/>
        </w:rPr>
        <w:t xml:space="preserve"> via PDU session establishment or modification procedure</w:t>
      </w:r>
      <w:r w:rsidR="00362D51">
        <w:rPr>
          <w:rFonts w:hint="eastAsia"/>
        </w:rPr>
        <w:t>s</w:t>
      </w:r>
      <w:r w:rsidR="009A4C74">
        <w:rPr>
          <w:rFonts w:hint="eastAsia"/>
        </w:rPr>
        <w:t>, the AMF</w:t>
      </w:r>
      <w:r w:rsidR="00F34C35">
        <w:rPr>
          <w:rFonts w:hint="eastAsia"/>
        </w:rPr>
        <w:t xml:space="preserve"> or the SMF serving the PDU session</w:t>
      </w:r>
      <w:r w:rsidR="009A4C74">
        <w:rPr>
          <w:rFonts w:hint="eastAsia"/>
        </w:rPr>
        <w:t xml:space="preserve"> </w:t>
      </w:r>
      <w:r w:rsidR="00362D51">
        <w:rPr>
          <w:rFonts w:hint="eastAsia"/>
        </w:rPr>
        <w:t xml:space="preserve">invokes </w:t>
      </w:r>
      <w:r w:rsidR="00362D51" w:rsidRPr="008C23AB">
        <w:t>the Nnrf_NFDiscovery_Request including</w:t>
      </w:r>
      <w:r w:rsidR="00362D51">
        <w:rPr>
          <w:rFonts w:hint="eastAsia"/>
        </w:rPr>
        <w:t xml:space="preserve"> </w:t>
      </w:r>
      <w:r w:rsidR="009A4C74">
        <w:rPr>
          <w:rFonts w:hint="eastAsia"/>
        </w:rPr>
        <w:t>the MBS session</w:t>
      </w:r>
      <w:r w:rsidR="00362D51">
        <w:rPr>
          <w:rFonts w:hint="eastAsia"/>
        </w:rPr>
        <w:t xml:space="preserve"> information provided by the UE</w:t>
      </w:r>
      <w:r w:rsidR="009A4C74">
        <w:rPr>
          <w:rFonts w:hint="eastAsia"/>
        </w:rPr>
        <w:t xml:space="preserve"> and possibly </w:t>
      </w:r>
      <w:r w:rsidR="009A4C74" w:rsidRPr="008D04F1">
        <w:rPr>
          <w:rFonts w:hint="eastAsia"/>
        </w:rPr>
        <w:t xml:space="preserve">other information, </w:t>
      </w:r>
      <w:r w:rsidR="00E27DAA">
        <w:rPr>
          <w:rFonts w:hint="eastAsia"/>
        </w:rPr>
        <w:t>i.e</w:t>
      </w:r>
      <w:r w:rsidR="009A4C74" w:rsidRPr="008D04F1">
        <w:rPr>
          <w:rFonts w:hint="eastAsia"/>
        </w:rPr>
        <w:t xml:space="preserve">. </w:t>
      </w:r>
      <w:r w:rsidR="009A4C74" w:rsidRPr="008D04F1">
        <w:t>the S-NSSAI</w:t>
      </w:r>
      <w:r w:rsidR="00362D51" w:rsidRPr="00362D51">
        <w:t xml:space="preserve"> and the associated NSI ID (if available)</w:t>
      </w:r>
      <w:r w:rsidR="009A4C74" w:rsidRPr="008D04F1">
        <w:t>, DNN</w:t>
      </w:r>
      <w:r w:rsidR="00A83306">
        <w:rPr>
          <w:rFonts w:hint="eastAsia"/>
        </w:rPr>
        <w:t xml:space="preserve">, </w:t>
      </w:r>
      <w:r w:rsidR="009A4C74" w:rsidRPr="008D04F1">
        <w:rPr>
          <w:rFonts w:hint="eastAsia"/>
        </w:rPr>
        <w:t>service area information (TA(s)) based on UE location</w:t>
      </w:r>
      <w:r w:rsidR="00E27DAA">
        <w:rPr>
          <w:rFonts w:hint="eastAsia"/>
        </w:rPr>
        <w:t>, etc</w:t>
      </w:r>
      <w:r w:rsidR="009A4C74">
        <w:rPr>
          <w:rFonts w:hint="eastAsia"/>
        </w:rPr>
        <w:t>.</w:t>
      </w:r>
      <w:r w:rsidR="00F05585">
        <w:rPr>
          <w:rFonts w:hint="eastAsia"/>
        </w:rPr>
        <w:t>, to query</w:t>
      </w:r>
      <w:r w:rsidR="00362D51">
        <w:rPr>
          <w:rFonts w:hint="eastAsia"/>
        </w:rPr>
        <w:t xml:space="preserve"> the NRF for SMF information</w:t>
      </w:r>
      <w:r w:rsidR="00BA2DB9">
        <w:rPr>
          <w:rFonts w:hint="eastAsia"/>
          <w:lang w:eastAsia="zh-CN"/>
        </w:rPr>
        <w:t>.</w:t>
      </w:r>
    </w:p>
    <w:p w:rsidR="00622DF0" w:rsidRDefault="00403B14" w:rsidP="00403B14">
      <w:pPr>
        <w:pStyle w:val="B1"/>
      </w:pPr>
      <w:r>
        <w:rPr>
          <w:rFonts w:hint="eastAsia"/>
          <w:lang w:eastAsia="zh-CN"/>
        </w:rPr>
        <w:t>-</w:t>
      </w:r>
      <w:r>
        <w:rPr>
          <w:rFonts w:hint="eastAsia"/>
          <w:lang w:eastAsia="zh-CN"/>
        </w:rPr>
        <w:tab/>
      </w:r>
      <w:r w:rsidR="00D57603">
        <w:rPr>
          <w:rFonts w:hint="eastAsia"/>
        </w:rPr>
        <w:t>Based on the MBS information and other information</w:t>
      </w:r>
      <w:r w:rsidR="00DB7A5E" w:rsidRPr="00DB7A5E">
        <w:rPr>
          <w:rFonts w:hint="eastAsia"/>
        </w:rPr>
        <w:t xml:space="preserve"> </w:t>
      </w:r>
      <w:r w:rsidR="00DB7A5E">
        <w:rPr>
          <w:rFonts w:hint="eastAsia"/>
          <w:lang w:eastAsia="zh-CN"/>
        </w:rPr>
        <w:t xml:space="preserve">for </w:t>
      </w:r>
      <w:r w:rsidR="00DB7A5E">
        <w:rPr>
          <w:rFonts w:hint="eastAsia"/>
        </w:rPr>
        <w:t>query</w:t>
      </w:r>
      <w:r w:rsidR="00D57603">
        <w:rPr>
          <w:rFonts w:hint="eastAsia"/>
        </w:rPr>
        <w:t>, the NRF decides whether an SMF serving the MBS session exists. If so,</w:t>
      </w:r>
      <w:r w:rsidR="00F3581D">
        <w:rPr>
          <w:rFonts w:hint="eastAsia"/>
        </w:rPr>
        <w:t xml:space="preserve"> the NRF </w:t>
      </w:r>
      <w:r w:rsidR="00622DF0">
        <w:rPr>
          <w:rFonts w:hint="eastAsia"/>
        </w:rPr>
        <w:t xml:space="preserve">provides </w:t>
      </w:r>
      <w:r w:rsidR="00622DF0" w:rsidRPr="00622DF0">
        <w:t>in Nnrf_NFDiscovery_Request response</w:t>
      </w:r>
      <w:r w:rsidR="00170E65">
        <w:rPr>
          <w:rFonts w:hint="eastAsia"/>
        </w:rPr>
        <w:t xml:space="preserve"> the information of th</w:t>
      </w:r>
      <w:r w:rsidR="00D57603">
        <w:rPr>
          <w:rFonts w:hint="eastAsia"/>
        </w:rPr>
        <w:t xml:space="preserve">e </w:t>
      </w:r>
      <w:r w:rsidR="00170E65">
        <w:rPr>
          <w:rFonts w:hint="eastAsia"/>
        </w:rPr>
        <w:t>SMF</w:t>
      </w:r>
      <w:r w:rsidR="00D57603">
        <w:rPr>
          <w:rFonts w:hint="eastAsia"/>
        </w:rPr>
        <w:t xml:space="preserve"> currently</w:t>
      </w:r>
      <w:r w:rsidR="00D57603" w:rsidRPr="00D57603">
        <w:rPr>
          <w:rFonts w:hint="eastAsia"/>
        </w:rPr>
        <w:t xml:space="preserve"> </w:t>
      </w:r>
      <w:r w:rsidR="00D57603">
        <w:rPr>
          <w:rFonts w:hint="eastAsia"/>
        </w:rPr>
        <w:t>serving the MBS session.</w:t>
      </w:r>
      <w:r w:rsidR="006719E4">
        <w:rPr>
          <w:rFonts w:hint="eastAsia"/>
        </w:rPr>
        <w:t xml:space="preserve"> </w:t>
      </w:r>
      <w:r w:rsidR="00D57603">
        <w:rPr>
          <w:rFonts w:hint="eastAsia"/>
        </w:rPr>
        <w:t>O</w:t>
      </w:r>
      <w:r w:rsidR="006719E4">
        <w:rPr>
          <w:rFonts w:hint="eastAsia"/>
        </w:rPr>
        <w:t>therwise, the NRF</w:t>
      </w:r>
      <w:r w:rsidR="00622DF0">
        <w:rPr>
          <w:rFonts w:hint="eastAsia"/>
        </w:rPr>
        <w:t xml:space="preserve"> provides</w:t>
      </w:r>
      <w:r w:rsidR="006719E4" w:rsidRPr="006719E4">
        <w:rPr>
          <w:rFonts w:hint="eastAsia"/>
        </w:rPr>
        <w:t xml:space="preserve"> </w:t>
      </w:r>
      <w:r w:rsidR="00622DF0" w:rsidRPr="00622DF0">
        <w:t>in Nnrf_NFDiscovery_Request response</w:t>
      </w:r>
      <w:r w:rsidR="00622DF0">
        <w:rPr>
          <w:rFonts w:hint="eastAsia"/>
        </w:rPr>
        <w:t xml:space="preserve"> </w:t>
      </w:r>
      <w:r w:rsidR="006719E4">
        <w:rPr>
          <w:rFonts w:hint="eastAsia"/>
        </w:rPr>
        <w:t xml:space="preserve">the information of one or more SMFs which supports MBS service. </w:t>
      </w:r>
    </w:p>
    <w:p w:rsidR="004A78EB" w:rsidRDefault="00403B14" w:rsidP="00403B14">
      <w:pPr>
        <w:pStyle w:val="B1"/>
      </w:pPr>
      <w:r>
        <w:rPr>
          <w:rFonts w:hint="eastAsia"/>
          <w:lang w:eastAsia="zh-CN"/>
        </w:rPr>
        <w:t>-</w:t>
      </w:r>
      <w:r>
        <w:rPr>
          <w:rFonts w:hint="eastAsia"/>
          <w:lang w:eastAsia="zh-CN"/>
        </w:rPr>
        <w:tab/>
      </w:r>
      <w:r w:rsidR="00622DF0">
        <w:rPr>
          <w:rFonts w:hint="eastAsia"/>
        </w:rPr>
        <w:t>The AMF or the SMF serving the PDU session</w:t>
      </w:r>
      <w:r w:rsidR="006719E4">
        <w:rPr>
          <w:rFonts w:hint="eastAsia"/>
        </w:rPr>
        <w:t xml:space="preserve"> </w:t>
      </w:r>
      <w:r w:rsidR="00622DF0">
        <w:rPr>
          <w:rFonts w:hint="eastAsia"/>
        </w:rPr>
        <w:t>selects the SMF</w:t>
      </w:r>
      <w:r w:rsidR="00622DF0" w:rsidRPr="00622DF0">
        <w:rPr>
          <w:rFonts w:hint="eastAsia"/>
        </w:rPr>
        <w:t xml:space="preserve"> </w:t>
      </w:r>
      <w:r w:rsidR="00622DF0">
        <w:rPr>
          <w:rFonts w:hint="eastAsia"/>
        </w:rPr>
        <w:t>currently</w:t>
      </w:r>
      <w:r w:rsidR="00622DF0" w:rsidRPr="00D57603">
        <w:rPr>
          <w:rFonts w:hint="eastAsia"/>
        </w:rPr>
        <w:t xml:space="preserve"> </w:t>
      </w:r>
      <w:r w:rsidR="00622DF0">
        <w:rPr>
          <w:rFonts w:hint="eastAsia"/>
        </w:rPr>
        <w:t xml:space="preserve">serving the MBS session if exists, or an SMF which supports MBS service, based on the SMF information provided by the NRF. If no </w:t>
      </w:r>
      <w:r w:rsidR="00622DF0" w:rsidRPr="008D04F1">
        <w:rPr>
          <w:rFonts w:hint="eastAsia"/>
        </w:rPr>
        <w:t>SMF serving the requested MBS session</w:t>
      </w:r>
      <w:r w:rsidR="00622DF0">
        <w:rPr>
          <w:rFonts w:hint="eastAsia"/>
        </w:rPr>
        <w:t xml:space="preserve"> exists and the SMF serving the PDU session supports MBS service, then the SMF serving the PDU session is selected.</w:t>
      </w:r>
    </w:p>
    <w:p w:rsidR="003F1DA2" w:rsidRDefault="00403B14" w:rsidP="00403B14">
      <w:pPr>
        <w:pStyle w:val="B1"/>
        <w:rPr>
          <w:rFonts w:ascii="Arial" w:hAnsi="Arial"/>
          <w:sz w:val="28"/>
        </w:rPr>
      </w:pPr>
      <w:r>
        <w:rPr>
          <w:rFonts w:hint="eastAsia"/>
          <w:lang w:eastAsia="zh-CN"/>
        </w:rPr>
        <w:t>-</w:t>
      </w:r>
      <w:r>
        <w:rPr>
          <w:rFonts w:hint="eastAsia"/>
          <w:lang w:eastAsia="zh-CN"/>
        </w:rPr>
        <w:tab/>
      </w:r>
      <w:r w:rsidR="001B34AC">
        <w:rPr>
          <w:rFonts w:hint="eastAsia"/>
        </w:rPr>
        <w:t>When the MBS session context is deleted from the SMF, e.g. due to MBS session release, the SMF updates the MBS session information it currently serves</w:t>
      </w:r>
      <w:r w:rsidR="001B34AC" w:rsidRPr="001B34AC">
        <w:rPr>
          <w:rFonts w:hint="eastAsia"/>
        </w:rPr>
        <w:t xml:space="preserve"> </w:t>
      </w:r>
      <w:r w:rsidR="001B34AC">
        <w:rPr>
          <w:rFonts w:hint="eastAsia"/>
        </w:rPr>
        <w:t>towards the NRF, i.e. removing the MBS session information which is no longer served by the SMF.</w:t>
      </w:r>
      <w:bookmarkStart w:id="38" w:name="_Toc23256830"/>
      <w:bookmarkStart w:id="39" w:name="_Toc25353557"/>
      <w:bookmarkStart w:id="40" w:name="_Toc25918803"/>
    </w:p>
    <w:p w:rsidR="00A17E23" w:rsidRPr="00A17E23" w:rsidRDefault="00A17E23" w:rsidP="00A17E23">
      <w:pPr>
        <w:keepNext/>
        <w:keepLines/>
        <w:spacing w:before="120" w:after="180"/>
        <w:ind w:left="1134" w:hanging="1134"/>
        <w:outlineLvl w:val="2"/>
        <w:rPr>
          <w:rFonts w:ascii="Arial" w:eastAsia="DengXian" w:hAnsi="Arial" w:cs="Times New Roman"/>
          <w:sz w:val="28"/>
          <w:szCs w:val="20"/>
          <w:lang w:val="en-GB" w:eastAsia="en-US"/>
        </w:rPr>
      </w:pPr>
      <w:r w:rsidRPr="00A17E23">
        <w:rPr>
          <w:rFonts w:ascii="Arial" w:eastAsia="DengXian" w:hAnsi="Arial" w:cs="Times New Roman"/>
          <w:sz w:val="28"/>
          <w:szCs w:val="20"/>
          <w:lang w:val="en-GB" w:eastAsia="en-US"/>
        </w:rPr>
        <w:t>6.X.3</w:t>
      </w:r>
      <w:r w:rsidRPr="00A17E23">
        <w:rPr>
          <w:rFonts w:ascii="Arial" w:eastAsia="DengXian" w:hAnsi="Arial" w:cs="Times New Roman"/>
          <w:sz w:val="28"/>
          <w:szCs w:val="20"/>
          <w:lang w:val="en-GB" w:eastAsia="en-US"/>
        </w:rPr>
        <w:tab/>
        <w:t xml:space="preserve">Impacts </w:t>
      </w:r>
      <w:ins w:id="41" w:author="Antoine Mouquet (Orange)" w:date="2020-06-09T10:29:00Z">
        <w:r w:rsidR="000802F4" w:rsidRPr="000802F4">
          <w:rPr>
            <w:rFonts w:ascii="Arial" w:eastAsia="DengXian" w:hAnsi="Arial" w:cs="Times New Roman"/>
            <w:sz w:val="28"/>
            <w:szCs w:val="20"/>
            <w:lang w:val="en-GB" w:eastAsia="en-US"/>
          </w:rPr>
          <w:t>on services, entities and interfaces</w:t>
        </w:r>
      </w:ins>
      <w:del w:id="42" w:author="Antoine Mouquet (Orange)" w:date="2020-06-09T10:29:00Z">
        <w:r w:rsidRPr="00A17E23" w:rsidDel="000802F4">
          <w:rPr>
            <w:rFonts w:ascii="Arial" w:eastAsia="DengXian" w:hAnsi="Arial" w:cs="Times New Roman"/>
            <w:sz w:val="28"/>
            <w:szCs w:val="20"/>
            <w:lang w:val="en-GB" w:eastAsia="en-US"/>
          </w:rPr>
          <w:delText>Analysi</w:delText>
        </w:r>
      </w:del>
      <w:del w:id="43" w:author="Antoine Mouquet (Orange)" w:date="2020-06-09T10:30:00Z">
        <w:r w:rsidRPr="00A17E23" w:rsidDel="000802F4">
          <w:rPr>
            <w:rFonts w:ascii="Arial" w:eastAsia="DengXian" w:hAnsi="Arial" w:cs="Times New Roman"/>
            <w:sz w:val="28"/>
            <w:szCs w:val="20"/>
            <w:lang w:val="en-GB" w:eastAsia="en-US"/>
          </w:rPr>
          <w:delText>s</w:delText>
        </w:r>
      </w:del>
      <w:bookmarkEnd w:id="34"/>
      <w:bookmarkEnd w:id="35"/>
      <w:bookmarkEnd w:id="36"/>
      <w:bookmarkEnd w:id="37"/>
      <w:bookmarkEnd w:id="38"/>
      <w:bookmarkEnd w:id="39"/>
      <w:bookmarkEnd w:id="40"/>
    </w:p>
    <w:p w:rsidR="00A17E23" w:rsidRPr="00A17E23" w:rsidRDefault="00A17E23" w:rsidP="00A17E23">
      <w:pPr>
        <w:keepLines/>
        <w:spacing w:after="180"/>
        <w:ind w:left="1702" w:hanging="1418"/>
        <w:rPr>
          <w:rFonts w:ascii="Times New Roman" w:eastAsia="DengXian" w:hAnsi="Times New Roman" w:cs="Times New Roman"/>
          <w:color w:val="FF0000"/>
          <w:sz w:val="20"/>
          <w:szCs w:val="20"/>
          <w:lang w:val="en-GB" w:eastAsia="en-US"/>
        </w:rPr>
      </w:pPr>
      <w:r w:rsidRPr="00A17E23">
        <w:rPr>
          <w:rFonts w:ascii="Times New Roman" w:eastAsia="DengXian" w:hAnsi="Times New Roman" w:cs="Times New Roman"/>
          <w:color w:val="FF0000"/>
          <w:sz w:val="20"/>
          <w:szCs w:val="20"/>
          <w:lang w:val="en-GB" w:eastAsia="en-US"/>
        </w:rPr>
        <w:t>Editor's note:</w:t>
      </w:r>
      <w:r w:rsidRPr="00A17E23">
        <w:rPr>
          <w:rFonts w:ascii="Times New Roman" w:eastAsia="DengXian" w:hAnsi="Times New Roman" w:cs="Times New Roman"/>
          <w:color w:val="FF0000"/>
          <w:sz w:val="20"/>
          <w:szCs w:val="20"/>
          <w:lang w:val="en-GB" w:eastAsia="en-US"/>
        </w:rPr>
        <w:tab/>
        <w:t xml:space="preserve">This clause describes impacts to </w:t>
      </w:r>
      <w:ins w:id="44" w:author="Antoine Mouquet (Orange)" w:date="2020-06-09T10:30:00Z">
        <w:r w:rsidR="000802F4" w:rsidRPr="000802F4">
          <w:rPr>
            <w:rFonts w:ascii="Times New Roman" w:eastAsia="DengXian" w:hAnsi="Times New Roman" w:cs="Times New Roman"/>
            <w:color w:val="FF0000"/>
            <w:sz w:val="20"/>
            <w:szCs w:val="20"/>
            <w:lang w:val="en-GB" w:eastAsia="en-US"/>
          </w:rPr>
          <w:t xml:space="preserve">services, </w:t>
        </w:r>
      </w:ins>
      <w:del w:id="45" w:author="Antoine Mouquet (Orange)" w:date="2020-06-09T10:30:00Z">
        <w:r w:rsidRPr="00A17E23" w:rsidDel="000802F4">
          <w:rPr>
            <w:rFonts w:ascii="Times New Roman" w:eastAsia="DengXian" w:hAnsi="Times New Roman" w:cs="Times New Roman"/>
            <w:color w:val="FF0000"/>
            <w:sz w:val="20"/>
            <w:szCs w:val="20"/>
            <w:lang w:val="en-GB" w:eastAsia="en-US"/>
          </w:rPr>
          <w:delText>existing</w:delText>
        </w:r>
      </w:del>
      <w:r w:rsidRPr="00A17E23">
        <w:rPr>
          <w:rFonts w:ascii="Times New Roman" w:eastAsia="DengXian" w:hAnsi="Times New Roman" w:cs="Times New Roman"/>
          <w:color w:val="FF0000"/>
          <w:sz w:val="20"/>
          <w:szCs w:val="20"/>
          <w:lang w:val="en-GB" w:eastAsia="en-US"/>
        </w:rPr>
        <w:t xml:space="preserve"> entities and interfaces.</w:t>
      </w:r>
    </w:p>
    <w:p w:rsidR="008F19C4" w:rsidRDefault="008F19C4" w:rsidP="008F19C4">
      <w:pPr>
        <w:spacing w:after="180"/>
        <w:rPr>
          <w:rFonts w:ascii="Times New Roman" w:hAnsi="Times New Roman" w:cs="Times New Roman"/>
          <w:b/>
          <w:sz w:val="20"/>
          <w:szCs w:val="20"/>
          <w:lang w:val="en-GB"/>
        </w:rPr>
      </w:pPr>
      <w:r w:rsidRPr="008F19C4">
        <w:rPr>
          <w:rFonts w:ascii="Times New Roman" w:hAnsi="Times New Roman" w:cs="Times New Roman" w:hint="eastAsia"/>
          <w:b/>
          <w:sz w:val="20"/>
          <w:szCs w:val="20"/>
          <w:lang w:val="en-GB"/>
        </w:rPr>
        <w:t xml:space="preserve">UE: </w:t>
      </w:r>
      <w:r w:rsidRPr="008F19C4">
        <w:rPr>
          <w:rFonts w:ascii="Times New Roman" w:hAnsi="Times New Roman" w:cs="Times New Roman" w:hint="eastAsia"/>
          <w:sz w:val="20"/>
          <w:szCs w:val="20"/>
          <w:lang w:val="en-GB"/>
        </w:rPr>
        <w:t>The UE</w:t>
      </w:r>
      <w:r>
        <w:rPr>
          <w:rFonts w:ascii="Times New Roman" w:hAnsi="Times New Roman" w:cs="Times New Roman" w:hint="eastAsia"/>
          <w:sz w:val="20"/>
          <w:szCs w:val="20"/>
          <w:lang w:val="en-GB"/>
        </w:rPr>
        <w:t xml:space="preserve"> supports joining an MBS service/session via the PDU Session Establishment/Modification procedures, by including the MBS information in UL NAS </w:t>
      </w:r>
      <w:r w:rsidRPr="008C23AB">
        <w:rPr>
          <w:rFonts w:ascii="Times New Roman" w:eastAsia="DengXian" w:hAnsi="Times New Roman" w:cs="Times New Roman" w:hint="eastAsia"/>
          <w:sz w:val="20"/>
          <w:szCs w:val="20"/>
          <w:lang w:val="en-GB"/>
        </w:rPr>
        <w:t>TRANSPORT</w:t>
      </w:r>
      <w:r w:rsidR="005B35D9">
        <w:rPr>
          <w:rFonts w:ascii="Times New Roman" w:eastAsia="DengXian" w:hAnsi="Times New Roman" w:cs="Times New Roman" w:hint="eastAsia"/>
          <w:sz w:val="20"/>
          <w:szCs w:val="20"/>
          <w:lang w:val="en-GB"/>
        </w:rPr>
        <w:t xml:space="preserve"> </w:t>
      </w:r>
      <w:r>
        <w:rPr>
          <w:rFonts w:ascii="Times New Roman" w:eastAsia="DengXian" w:hAnsi="Times New Roman" w:cs="Times New Roman" w:hint="eastAsia"/>
          <w:sz w:val="20"/>
          <w:szCs w:val="20"/>
          <w:lang w:val="en-GB"/>
        </w:rPr>
        <w:t>message</w:t>
      </w:r>
      <w:r w:rsidR="005B35D9">
        <w:rPr>
          <w:rFonts w:ascii="Times New Roman" w:eastAsia="DengXian" w:hAnsi="Times New Roman" w:cs="Times New Roman" w:hint="eastAsia"/>
          <w:sz w:val="20"/>
          <w:szCs w:val="20"/>
          <w:lang w:val="en-GB"/>
        </w:rPr>
        <w:t xml:space="preserve"> o</w:t>
      </w:r>
      <w:r w:rsidR="005B35D9" w:rsidRPr="005B35D9">
        <w:rPr>
          <w:rFonts w:ascii="Times New Roman" w:hAnsi="Times New Roman" w:cs="Times New Roman" w:hint="eastAsia"/>
          <w:sz w:val="20"/>
          <w:szCs w:val="20"/>
          <w:lang w:val="en-GB"/>
        </w:rPr>
        <w:t xml:space="preserve">r </w:t>
      </w:r>
      <w:r w:rsidR="005B35D9">
        <w:rPr>
          <w:rFonts w:ascii="Times New Roman" w:hAnsi="Times New Roman" w:cs="Times New Roman" w:hint="eastAsia"/>
          <w:sz w:val="20"/>
          <w:szCs w:val="20"/>
          <w:lang w:val="en-GB"/>
        </w:rPr>
        <w:t xml:space="preserve">using an </w:t>
      </w:r>
      <w:r w:rsidR="005B35D9" w:rsidRPr="005B35D9">
        <w:rPr>
          <w:rFonts w:ascii="Times New Roman" w:hAnsi="Times New Roman" w:cs="Times New Roman"/>
          <w:sz w:val="20"/>
          <w:szCs w:val="20"/>
          <w:lang w:val="en-GB"/>
        </w:rPr>
        <w:t>user plan</w:t>
      </w:r>
      <w:r w:rsidR="005B35D9">
        <w:rPr>
          <w:rFonts w:ascii="Times New Roman" w:hAnsi="Times New Roman" w:cs="Times New Roman" w:hint="eastAsia"/>
          <w:sz w:val="20"/>
          <w:szCs w:val="20"/>
          <w:lang w:val="en-GB"/>
        </w:rPr>
        <w:t>e multicast</w:t>
      </w:r>
      <w:r w:rsidR="005B35D9" w:rsidRPr="005B35D9">
        <w:rPr>
          <w:rFonts w:ascii="Times New Roman" w:hAnsi="Times New Roman" w:cs="Times New Roman"/>
          <w:sz w:val="20"/>
          <w:szCs w:val="20"/>
          <w:lang w:val="en-GB"/>
        </w:rPr>
        <w:t xml:space="preserve"> join message</w:t>
      </w:r>
      <w:r w:rsidR="005B35D9" w:rsidRPr="005B35D9">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w:t>
      </w:r>
    </w:p>
    <w:p w:rsidR="00706329" w:rsidRDefault="00706329" w:rsidP="008F19C4">
      <w:pPr>
        <w:spacing w:after="180"/>
        <w:rPr>
          <w:rFonts w:ascii="Times New Roman" w:hAnsi="Times New Roman" w:cs="Times New Roman"/>
          <w:sz w:val="20"/>
          <w:szCs w:val="20"/>
          <w:lang w:val="en-GB"/>
        </w:rPr>
      </w:pPr>
      <w:r w:rsidRPr="007F06BC">
        <w:rPr>
          <w:rFonts w:ascii="Times New Roman" w:hAnsi="Times New Roman" w:cs="Times New Roman" w:hint="eastAsia"/>
          <w:b/>
          <w:sz w:val="20"/>
          <w:szCs w:val="20"/>
          <w:lang w:val="en-GB"/>
        </w:rPr>
        <w:t>SMF:</w:t>
      </w:r>
      <w:r>
        <w:rPr>
          <w:rFonts w:ascii="Times New Roman" w:hAnsi="Times New Roman" w:cs="Times New Roman" w:hint="eastAsia"/>
          <w:sz w:val="20"/>
          <w:szCs w:val="20"/>
          <w:lang w:val="en-GB"/>
        </w:rPr>
        <w:t xml:space="preserve"> T</w:t>
      </w:r>
      <w:r>
        <w:rPr>
          <w:rFonts w:ascii="Times New Roman" w:hAnsi="Times New Roman" w:cs="Times New Roman"/>
          <w:sz w:val="20"/>
          <w:szCs w:val="20"/>
          <w:lang w:val="en-GB"/>
        </w:rPr>
        <w:t>h</w:t>
      </w:r>
      <w:r>
        <w:rPr>
          <w:rFonts w:ascii="Times New Roman" w:hAnsi="Times New Roman" w:cs="Times New Roman" w:hint="eastAsia"/>
          <w:sz w:val="20"/>
          <w:szCs w:val="20"/>
          <w:lang w:val="en-GB"/>
        </w:rPr>
        <w:t xml:space="preserve">e SMF </w:t>
      </w:r>
      <w:r w:rsidR="004C2EDB">
        <w:rPr>
          <w:rFonts w:ascii="Times New Roman" w:hAnsi="Times New Roman" w:cs="Times New Roman" w:hint="eastAsia"/>
          <w:sz w:val="20"/>
          <w:szCs w:val="20"/>
          <w:lang w:val="en-GB"/>
        </w:rPr>
        <w:t>supports MBS session management, including creating, maintain</w:t>
      </w:r>
      <w:r w:rsidR="005B35D9">
        <w:rPr>
          <w:rFonts w:ascii="Times New Roman" w:hAnsi="Times New Roman" w:cs="Times New Roman" w:hint="eastAsia"/>
          <w:sz w:val="20"/>
          <w:szCs w:val="20"/>
          <w:lang w:val="en-GB"/>
        </w:rPr>
        <w:t>ing and releasing</w:t>
      </w:r>
      <w:r w:rsidR="004C2EDB">
        <w:rPr>
          <w:rFonts w:ascii="Times New Roman" w:hAnsi="Times New Roman" w:cs="Times New Roman" w:hint="eastAsia"/>
          <w:sz w:val="20"/>
          <w:szCs w:val="20"/>
          <w:lang w:val="en-GB"/>
        </w:rPr>
        <w:t xml:space="preserve"> the MBS session context. The SMF </w:t>
      </w:r>
      <w:r>
        <w:rPr>
          <w:rFonts w:ascii="Times New Roman" w:hAnsi="Times New Roman" w:cs="Times New Roman" w:hint="eastAsia"/>
          <w:sz w:val="20"/>
          <w:szCs w:val="20"/>
          <w:lang w:val="en-GB"/>
        </w:rPr>
        <w:t>registers/updates the information of the MBS session(s) it currently serves as well as MBS capability to the NRF.</w:t>
      </w:r>
      <w:r w:rsidR="00D93433">
        <w:rPr>
          <w:rFonts w:ascii="Times New Roman" w:hAnsi="Times New Roman" w:cs="Times New Roman" w:hint="eastAsia"/>
          <w:sz w:val="20"/>
          <w:szCs w:val="20"/>
          <w:lang w:val="en-GB"/>
        </w:rPr>
        <w:t xml:space="preserve"> If the UE initiates MBS session joining via the User Plane</w:t>
      </w:r>
      <w:r w:rsidR="00D93433" w:rsidRPr="00D93433">
        <w:rPr>
          <w:rFonts w:ascii="Times New Roman" w:hAnsi="Times New Roman" w:cs="Times New Roman" w:hint="eastAsia"/>
          <w:sz w:val="20"/>
          <w:szCs w:val="20"/>
          <w:lang w:val="en-GB"/>
        </w:rPr>
        <w:t xml:space="preserve"> </w:t>
      </w:r>
      <w:r w:rsidR="00D93433">
        <w:rPr>
          <w:rFonts w:ascii="Times New Roman" w:hAnsi="Times New Roman" w:cs="Times New Roman" w:hint="eastAsia"/>
          <w:sz w:val="20"/>
          <w:szCs w:val="20"/>
          <w:lang w:val="en-GB"/>
        </w:rPr>
        <w:t>using the PDU Session Modification procedure, the SMF serving the PDU session may query the NRF for</w:t>
      </w:r>
      <w:r w:rsidR="00D93433" w:rsidRPr="00D93433">
        <w:rPr>
          <w:rFonts w:ascii="Times New Roman" w:hAnsi="Times New Roman" w:cs="Times New Roman" w:hint="eastAsia"/>
          <w:sz w:val="20"/>
          <w:szCs w:val="20"/>
          <w:lang w:val="en-GB"/>
        </w:rPr>
        <w:t xml:space="preserve"> </w:t>
      </w:r>
      <w:r w:rsidR="00D93433">
        <w:rPr>
          <w:rFonts w:ascii="Times New Roman" w:hAnsi="Times New Roman" w:cs="Times New Roman" w:hint="eastAsia"/>
          <w:sz w:val="20"/>
          <w:szCs w:val="20"/>
          <w:lang w:val="en-GB"/>
        </w:rPr>
        <w:t xml:space="preserve">the </w:t>
      </w:r>
      <w:r w:rsidR="00D93433" w:rsidRPr="00BA2DB9">
        <w:rPr>
          <w:rFonts w:ascii="Times New Roman" w:hAnsi="Times New Roman" w:cs="Times New Roman" w:hint="eastAsia"/>
          <w:sz w:val="20"/>
          <w:szCs w:val="20"/>
          <w:lang w:val="en-GB"/>
        </w:rPr>
        <w:t xml:space="preserve">SMF </w:t>
      </w:r>
      <w:r w:rsidR="00D93433">
        <w:rPr>
          <w:rFonts w:ascii="Times New Roman" w:hAnsi="Times New Roman" w:cs="Times New Roman" w:hint="eastAsia"/>
          <w:sz w:val="20"/>
          <w:szCs w:val="20"/>
          <w:lang w:val="en-GB"/>
        </w:rPr>
        <w:t>currently serving the MBS session, and indicate this new SMF (as the selected SMF for the MBS session) to the AMF.</w:t>
      </w:r>
    </w:p>
    <w:p w:rsidR="00B71F92" w:rsidRPr="00A17E23" w:rsidRDefault="00B71F92" w:rsidP="00B71F92">
      <w:pPr>
        <w:keepLines/>
        <w:spacing w:after="180"/>
        <w:ind w:left="1702" w:hanging="1418"/>
        <w:rPr>
          <w:ins w:id="46" w:author="Antoine Mouquet (Orange)" w:date="2020-06-09T10:30:00Z"/>
          <w:rFonts w:ascii="Times New Roman" w:eastAsia="DengXian" w:hAnsi="Times New Roman" w:cs="Times New Roman"/>
          <w:color w:val="FF0000"/>
          <w:sz w:val="20"/>
          <w:szCs w:val="20"/>
          <w:lang w:val="en-GB" w:eastAsia="en-US"/>
        </w:rPr>
      </w:pPr>
      <w:ins w:id="47" w:author="Antoine Mouquet (Orange)" w:date="2020-06-09T10:30:00Z">
        <w:r w:rsidRPr="00A17E23">
          <w:rPr>
            <w:rFonts w:ascii="Times New Roman" w:eastAsia="DengXian" w:hAnsi="Times New Roman" w:cs="Times New Roman"/>
            <w:color w:val="FF0000"/>
            <w:sz w:val="20"/>
            <w:szCs w:val="20"/>
            <w:lang w:val="en-GB" w:eastAsia="en-US"/>
          </w:rPr>
          <w:t>Editor's note:</w:t>
        </w:r>
        <w:r w:rsidRPr="00A17E23">
          <w:rPr>
            <w:rFonts w:ascii="Times New Roman" w:eastAsia="DengXian" w:hAnsi="Times New Roman" w:cs="Times New Roman"/>
            <w:color w:val="FF0000"/>
            <w:sz w:val="20"/>
            <w:szCs w:val="20"/>
            <w:lang w:val="en-GB" w:eastAsia="en-US"/>
          </w:rPr>
          <w:tab/>
        </w:r>
        <w:r>
          <w:rPr>
            <w:rFonts w:ascii="Times New Roman" w:eastAsia="DengXian" w:hAnsi="Times New Roman" w:cs="Times New Roman"/>
            <w:color w:val="FF0000"/>
            <w:sz w:val="20"/>
            <w:szCs w:val="20"/>
            <w:lang w:val="en-GB" w:eastAsia="en-US"/>
          </w:rPr>
          <w:t xml:space="preserve">Whether the additional SMF functionalities </w:t>
        </w:r>
      </w:ins>
      <w:ins w:id="48" w:author="Antoine Mouquet (Orange)" w:date="2020-06-09T10:31:00Z">
        <w:r>
          <w:rPr>
            <w:rFonts w:ascii="Times New Roman" w:eastAsia="DengXian" w:hAnsi="Times New Roman" w:cs="Times New Roman"/>
            <w:color w:val="FF0000"/>
            <w:sz w:val="20"/>
            <w:szCs w:val="20"/>
            <w:lang w:val="en-GB" w:eastAsia="en-US"/>
          </w:rPr>
          <w:t>are added to existing SMF services or defined as new services is FFS</w:t>
        </w:r>
      </w:ins>
      <w:ins w:id="49" w:author="Antoine Mouquet (Orange)" w:date="2020-06-09T10:30:00Z">
        <w:r w:rsidRPr="00A17E23">
          <w:rPr>
            <w:rFonts w:ascii="Times New Roman" w:eastAsia="DengXian" w:hAnsi="Times New Roman" w:cs="Times New Roman"/>
            <w:color w:val="FF0000"/>
            <w:sz w:val="20"/>
            <w:szCs w:val="20"/>
            <w:lang w:val="en-GB" w:eastAsia="en-US"/>
          </w:rPr>
          <w:t>.</w:t>
        </w:r>
      </w:ins>
    </w:p>
    <w:p w:rsidR="008F19C4" w:rsidRPr="00F03745" w:rsidRDefault="008F19C4" w:rsidP="008F19C4">
      <w:pPr>
        <w:spacing w:after="180"/>
        <w:rPr>
          <w:rFonts w:ascii="Times New Roman" w:hAnsi="Times New Roman" w:cs="Times New Roman"/>
          <w:b/>
          <w:sz w:val="20"/>
          <w:szCs w:val="20"/>
          <w:lang w:val="en-GB"/>
        </w:rPr>
      </w:pPr>
      <w:r>
        <w:rPr>
          <w:rFonts w:ascii="Times New Roman" w:hAnsi="Times New Roman" w:cs="Times New Roman" w:hint="eastAsia"/>
          <w:b/>
          <w:sz w:val="20"/>
          <w:szCs w:val="20"/>
          <w:lang w:val="en-GB"/>
        </w:rPr>
        <w:t xml:space="preserve">AMF: </w:t>
      </w:r>
      <w:r w:rsidR="005B35D9" w:rsidRPr="005B35D9">
        <w:rPr>
          <w:rFonts w:ascii="Times New Roman" w:hAnsi="Times New Roman" w:cs="Times New Roman" w:hint="eastAsia"/>
          <w:sz w:val="20"/>
          <w:szCs w:val="20"/>
          <w:lang w:val="en-GB"/>
        </w:rPr>
        <w:t xml:space="preserve">The AMF </w:t>
      </w:r>
      <w:r w:rsidR="005B35D9">
        <w:rPr>
          <w:rFonts w:ascii="Times New Roman" w:hAnsi="Times New Roman" w:cs="Times New Roman" w:hint="eastAsia"/>
          <w:sz w:val="20"/>
          <w:szCs w:val="20"/>
          <w:lang w:val="en-GB"/>
        </w:rPr>
        <w:t xml:space="preserve">maintains an MBS session context including the information of SMF(s) and NG-RAN(s) involved in the MBS session. </w:t>
      </w:r>
      <w:r w:rsidRPr="00BA2DB9">
        <w:rPr>
          <w:rFonts w:ascii="Times New Roman" w:hAnsi="Times New Roman" w:cs="Times New Roman" w:hint="eastAsia"/>
          <w:sz w:val="20"/>
          <w:szCs w:val="20"/>
          <w:lang w:val="en-GB"/>
        </w:rPr>
        <w:t>The</w:t>
      </w:r>
      <w:r>
        <w:rPr>
          <w:rFonts w:ascii="Times New Roman" w:hAnsi="Times New Roman" w:cs="Times New Roman" w:hint="eastAsia"/>
          <w:b/>
          <w:sz w:val="20"/>
          <w:szCs w:val="20"/>
          <w:lang w:val="en-GB"/>
        </w:rPr>
        <w:t xml:space="preserve"> </w:t>
      </w:r>
      <w:r w:rsidRPr="00BA2DB9">
        <w:rPr>
          <w:rFonts w:ascii="Times New Roman" w:hAnsi="Times New Roman" w:cs="Times New Roman" w:hint="eastAsia"/>
          <w:sz w:val="20"/>
          <w:szCs w:val="20"/>
          <w:lang w:val="en-GB"/>
        </w:rPr>
        <w:t xml:space="preserve">AMF </w:t>
      </w:r>
      <w:r w:rsidR="005B35D9">
        <w:rPr>
          <w:rFonts w:ascii="Times New Roman" w:hAnsi="Times New Roman" w:cs="Times New Roman" w:hint="eastAsia"/>
          <w:sz w:val="20"/>
          <w:szCs w:val="20"/>
          <w:lang w:val="en-GB"/>
        </w:rPr>
        <w:t xml:space="preserve">supports SMF selection for an MBS session by </w:t>
      </w:r>
      <w:r w:rsidRPr="00BA2DB9">
        <w:rPr>
          <w:rFonts w:ascii="Times New Roman" w:hAnsi="Times New Roman" w:cs="Times New Roman" w:hint="eastAsia"/>
          <w:sz w:val="20"/>
          <w:szCs w:val="20"/>
          <w:lang w:val="en-GB"/>
        </w:rPr>
        <w:t>quer</w:t>
      </w:r>
      <w:r w:rsidR="005B35D9">
        <w:rPr>
          <w:rFonts w:ascii="Times New Roman" w:hAnsi="Times New Roman" w:cs="Times New Roman" w:hint="eastAsia"/>
          <w:sz w:val="20"/>
          <w:szCs w:val="20"/>
          <w:lang w:val="en-GB"/>
        </w:rPr>
        <w:t>ying</w:t>
      </w:r>
      <w:r w:rsidRPr="00BA2DB9">
        <w:rPr>
          <w:rFonts w:ascii="Times New Roman" w:hAnsi="Times New Roman" w:cs="Times New Roman" w:hint="eastAsia"/>
          <w:sz w:val="20"/>
          <w:szCs w:val="20"/>
          <w:lang w:val="en-GB"/>
        </w:rPr>
        <w:t xml:space="preserve"> the NRF for </w:t>
      </w:r>
      <w:r>
        <w:rPr>
          <w:rFonts w:ascii="Times New Roman" w:hAnsi="Times New Roman" w:cs="Times New Roman" w:hint="eastAsia"/>
          <w:sz w:val="20"/>
          <w:szCs w:val="20"/>
          <w:lang w:val="en-GB"/>
        </w:rPr>
        <w:t xml:space="preserve">the </w:t>
      </w:r>
      <w:r w:rsidRPr="00BA2DB9">
        <w:rPr>
          <w:rFonts w:ascii="Times New Roman" w:hAnsi="Times New Roman" w:cs="Times New Roman" w:hint="eastAsia"/>
          <w:sz w:val="20"/>
          <w:szCs w:val="20"/>
          <w:lang w:val="en-GB"/>
        </w:rPr>
        <w:t xml:space="preserve">SMF </w:t>
      </w:r>
      <w:r>
        <w:rPr>
          <w:rFonts w:ascii="Times New Roman" w:hAnsi="Times New Roman" w:cs="Times New Roman" w:hint="eastAsia"/>
          <w:sz w:val="20"/>
          <w:szCs w:val="20"/>
          <w:lang w:val="en-GB"/>
        </w:rPr>
        <w:t>currently serving the MBS session</w:t>
      </w:r>
      <w:r w:rsidR="00430766">
        <w:rPr>
          <w:rFonts w:ascii="Times New Roman" w:hAnsi="Times New Roman" w:cs="Times New Roman" w:hint="eastAsia"/>
          <w:sz w:val="20"/>
          <w:szCs w:val="20"/>
          <w:lang w:val="en-GB"/>
        </w:rPr>
        <w:t>.</w:t>
      </w:r>
      <w:r w:rsidR="009F2FB5">
        <w:rPr>
          <w:rFonts w:ascii="Times New Roman" w:hAnsi="Times New Roman" w:cs="Times New Roman" w:hint="eastAsia"/>
          <w:sz w:val="20"/>
          <w:szCs w:val="20"/>
          <w:lang w:val="en-GB"/>
        </w:rPr>
        <w:t xml:space="preserve"> </w:t>
      </w:r>
    </w:p>
    <w:p w:rsidR="00F03745" w:rsidRDefault="00F03745" w:rsidP="00EE2DEB">
      <w:pPr>
        <w:spacing w:after="180"/>
        <w:rPr>
          <w:rFonts w:ascii="Times New Roman" w:hAnsi="Times New Roman" w:cs="Times New Roman"/>
          <w:sz w:val="20"/>
          <w:szCs w:val="20"/>
          <w:lang w:val="en-GB"/>
        </w:rPr>
      </w:pPr>
      <w:r w:rsidRPr="00F03745">
        <w:rPr>
          <w:rFonts w:ascii="Times New Roman" w:hAnsi="Times New Roman" w:cs="Times New Roman" w:hint="eastAsia"/>
          <w:b/>
          <w:sz w:val="20"/>
          <w:szCs w:val="20"/>
          <w:lang w:val="en-GB"/>
        </w:rPr>
        <w:t>NRF:</w:t>
      </w:r>
      <w:r w:rsidR="00BA2DB9">
        <w:rPr>
          <w:rFonts w:ascii="Times New Roman" w:hAnsi="Times New Roman" w:cs="Times New Roman" w:hint="eastAsia"/>
          <w:b/>
          <w:sz w:val="20"/>
          <w:szCs w:val="20"/>
          <w:lang w:val="en-GB"/>
        </w:rPr>
        <w:t xml:space="preserve"> </w:t>
      </w:r>
      <w:r w:rsidR="00123591">
        <w:rPr>
          <w:rFonts w:ascii="Times New Roman" w:hAnsi="Times New Roman" w:cs="Times New Roman" w:hint="eastAsia"/>
          <w:sz w:val="20"/>
          <w:szCs w:val="20"/>
          <w:lang w:val="en-GB"/>
        </w:rPr>
        <w:t xml:space="preserve">The NRF </w:t>
      </w:r>
      <w:r w:rsidR="00197B0C">
        <w:rPr>
          <w:rFonts w:ascii="Times New Roman" w:hAnsi="Times New Roman" w:cs="Times New Roman" w:hint="eastAsia"/>
          <w:sz w:val="20"/>
          <w:szCs w:val="20"/>
          <w:lang w:val="en-GB"/>
        </w:rPr>
        <w:t>provides the information of</w:t>
      </w:r>
      <w:r w:rsidR="00123591">
        <w:rPr>
          <w:rFonts w:ascii="Times New Roman" w:hAnsi="Times New Roman" w:cs="Times New Roman" w:hint="eastAsia"/>
          <w:sz w:val="20"/>
          <w:szCs w:val="20"/>
          <w:lang w:val="en-GB"/>
        </w:rPr>
        <w:t xml:space="preserve"> the </w:t>
      </w:r>
      <w:r w:rsidR="00123591" w:rsidRPr="00BA2DB9">
        <w:rPr>
          <w:rFonts w:ascii="Times New Roman" w:hAnsi="Times New Roman" w:cs="Times New Roman" w:hint="eastAsia"/>
          <w:sz w:val="20"/>
          <w:szCs w:val="20"/>
          <w:lang w:val="en-GB"/>
        </w:rPr>
        <w:t xml:space="preserve">SMF </w:t>
      </w:r>
      <w:r w:rsidR="00123591">
        <w:rPr>
          <w:rFonts w:ascii="Times New Roman" w:hAnsi="Times New Roman" w:cs="Times New Roman" w:hint="eastAsia"/>
          <w:sz w:val="20"/>
          <w:szCs w:val="20"/>
          <w:lang w:val="en-GB"/>
        </w:rPr>
        <w:t xml:space="preserve">currently serving an MBS session (if exists) or an SMF with MBS </w:t>
      </w:r>
      <w:r w:rsidR="00123591">
        <w:rPr>
          <w:rFonts w:ascii="Times New Roman" w:hAnsi="Times New Roman" w:cs="Times New Roman"/>
          <w:sz w:val="20"/>
          <w:szCs w:val="20"/>
          <w:lang w:val="en-GB"/>
        </w:rPr>
        <w:t>capability</w:t>
      </w:r>
      <w:r w:rsidR="00123591">
        <w:rPr>
          <w:rFonts w:ascii="Times New Roman" w:hAnsi="Times New Roman" w:cs="Times New Roman" w:hint="eastAsia"/>
          <w:sz w:val="20"/>
          <w:szCs w:val="20"/>
          <w:lang w:val="en-GB"/>
        </w:rPr>
        <w:t xml:space="preserve"> upon the request from the AMF/SMF.</w:t>
      </w:r>
    </w:p>
    <w:p w:rsidR="00123591" w:rsidRDefault="00070AD1" w:rsidP="00EE2DEB">
      <w:pPr>
        <w:spacing w:after="180"/>
        <w:rPr>
          <w:rFonts w:ascii="Times New Roman" w:eastAsia="DengXian" w:hAnsi="Times New Roman" w:cs="Times New Roman"/>
          <w:sz w:val="20"/>
          <w:szCs w:val="20"/>
          <w:lang w:val="en-GB"/>
        </w:rPr>
      </w:pPr>
      <w:r w:rsidRPr="00070AD1">
        <w:rPr>
          <w:rFonts w:ascii="Times New Roman" w:hAnsi="Times New Roman" w:cs="Times New Roman" w:hint="eastAsia"/>
          <w:b/>
          <w:sz w:val="20"/>
          <w:szCs w:val="20"/>
          <w:lang w:val="en-GB"/>
        </w:rPr>
        <w:t xml:space="preserve">PCF: </w:t>
      </w:r>
      <w:r>
        <w:rPr>
          <w:rFonts w:ascii="Times New Roman" w:eastAsia="DengXian" w:hAnsi="Times New Roman" w:cs="Times New Roman" w:hint="eastAsia"/>
          <w:sz w:val="20"/>
          <w:szCs w:val="20"/>
          <w:lang w:val="en-GB"/>
        </w:rPr>
        <w:t xml:space="preserve">The PCF provides MBS related </w:t>
      </w:r>
      <w:r w:rsidRPr="00466E90">
        <w:rPr>
          <w:rFonts w:ascii="Times New Roman" w:eastAsia="DengXian" w:hAnsi="Times New Roman" w:cs="Times New Roman"/>
          <w:sz w:val="20"/>
          <w:szCs w:val="20"/>
          <w:lang w:val="en-GB"/>
        </w:rPr>
        <w:t>PCC Rules</w:t>
      </w:r>
      <w:r>
        <w:rPr>
          <w:rFonts w:ascii="Times New Roman" w:eastAsia="DengXian" w:hAnsi="Times New Roman" w:cs="Times New Roman" w:hint="eastAsia"/>
          <w:sz w:val="20"/>
          <w:szCs w:val="20"/>
          <w:lang w:val="en-GB"/>
        </w:rPr>
        <w:t xml:space="preserve"> to the SMF.</w:t>
      </w:r>
    </w:p>
    <w:p w:rsidR="00EC0F7F" w:rsidRPr="00A17E23" w:rsidRDefault="00EC0F7F" w:rsidP="00EC0F7F">
      <w:pPr>
        <w:keepLines/>
        <w:spacing w:after="180"/>
        <w:ind w:left="1702" w:hanging="1418"/>
        <w:rPr>
          <w:ins w:id="50" w:author="Antoine Mouquet (Orange)" w:date="2020-06-09T10:33:00Z"/>
          <w:rFonts w:ascii="Times New Roman" w:eastAsia="DengXian" w:hAnsi="Times New Roman" w:cs="Times New Roman"/>
          <w:color w:val="FF0000"/>
          <w:sz w:val="20"/>
          <w:szCs w:val="20"/>
          <w:lang w:val="en-GB" w:eastAsia="en-US"/>
        </w:rPr>
      </w:pPr>
      <w:ins w:id="51" w:author="Antoine Mouquet (Orange)" w:date="2020-06-09T10:33:00Z">
        <w:r w:rsidRPr="00A17E23">
          <w:rPr>
            <w:rFonts w:ascii="Times New Roman" w:eastAsia="DengXian" w:hAnsi="Times New Roman" w:cs="Times New Roman"/>
            <w:color w:val="FF0000"/>
            <w:sz w:val="20"/>
            <w:szCs w:val="20"/>
            <w:lang w:val="en-GB" w:eastAsia="en-US"/>
          </w:rPr>
          <w:t>Editor's note:</w:t>
        </w:r>
        <w:r w:rsidRPr="00A17E23">
          <w:rPr>
            <w:rFonts w:ascii="Times New Roman" w:eastAsia="DengXian" w:hAnsi="Times New Roman" w:cs="Times New Roman"/>
            <w:color w:val="FF0000"/>
            <w:sz w:val="20"/>
            <w:szCs w:val="20"/>
            <w:lang w:val="en-GB" w:eastAsia="en-US"/>
          </w:rPr>
          <w:tab/>
        </w:r>
        <w:r>
          <w:rPr>
            <w:rFonts w:ascii="Times New Roman" w:eastAsia="DengXian" w:hAnsi="Times New Roman" w:cs="Times New Roman"/>
            <w:color w:val="FF0000"/>
            <w:sz w:val="20"/>
            <w:szCs w:val="20"/>
            <w:lang w:val="en-GB" w:eastAsia="en-US"/>
          </w:rPr>
          <w:t>W</w:t>
        </w:r>
        <w:r>
          <w:rPr>
            <w:rFonts w:ascii="Times New Roman" w:eastAsia="DengXian" w:hAnsi="Times New Roman" w:cs="Times New Roman"/>
            <w:color w:val="FF0000"/>
            <w:sz w:val="20"/>
            <w:szCs w:val="20"/>
            <w:lang w:val="en-GB" w:eastAsia="en-US"/>
          </w:rPr>
          <w:t xml:space="preserve">hether the additional </w:t>
        </w:r>
      </w:ins>
      <w:ins w:id="52" w:author="Antoine Mouquet (Orange)" w:date="2020-06-09T10:34:00Z">
        <w:r>
          <w:rPr>
            <w:rFonts w:ascii="Times New Roman" w:eastAsia="DengXian" w:hAnsi="Times New Roman" w:cs="Times New Roman"/>
            <w:color w:val="FF0000"/>
            <w:sz w:val="20"/>
            <w:szCs w:val="20"/>
            <w:lang w:val="en-GB" w:eastAsia="en-US"/>
          </w:rPr>
          <w:t>PC</w:t>
        </w:r>
      </w:ins>
      <w:ins w:id="53" w:author="Antoine Mouquet (Orange)" w:date="2020-06-09T10:33:00Z">
        <w:r>
          <w:rPr>
            <w:rFonts w:ascii="Times New Roman" w:eastAsia="DengXian" w:hAnsi="Times New Roman" w:cs="Times New Roman"/>
            <w:color w:val="FF0000"/>
            <w:sz w:val="20"/>
            <w:szCs w:val="20"/>
            <w:lang w:val="en-GB" w:eastAsia="en-US"/>
          </w:rPr>
          <w:t xml:space="preserve">F functionalities are added </w:t>
        </w:r>
        <w:r>
          <w:rPr>
            <w:rFonts w:ascii="Times New Roman" w:eastAsia="DengXian" w:hAnsi="Times New Roman" w:cs="Times New Roman"/>
            <w:color w:val="FF0000"/>
            <w:sz w:val="20"/>
            <w:szCs w:val="20"/>
            <w:lang w:val="en-GB" w:eastAsia="en-US"/>
          </w:rPr>
          <w:t xml:space="preserve">to existing </w:t>
        </w:r>
      </w:ins>
      <w:ins w:id="54" w:author="Antoine Mouquet (Orange)" w:date="2020-06-09T10:34:00Z">
        <w:r>
          <w:rPr>
            <w:rFonts w:ascii="Times New Roman" w:eastAsia="DengXian" w:hAnsi="Times New Roman" w:cs="Times New Roman"/>
            <w:color w:val="FF0000"/>
            <w:sz w:val="20"/>
            <w:szCs w:val="20"/>
            <w:lang w:val="en-GB" w:eastAsia="en-US"/>
          </w:rPr>
          <w:t>PC</w:t>
        </w:r>
      </w:ins>
      <w:ins w:id="55" w:author="Antoine Mouquet (Orange)" w:date="2020-06-09T10:33:00Z">
        <w:r>
          <w:rPr>
            <w:rFonts w:ascii="Times New Roman" w:eastAsia="DengXian" w:hAnsi="Times New Roman" w:cs="Times New Roman"/>
            <w:color w:val="FF0000"/>
            <w:sz w:val="20"/>
            <w:szCs w:val="20"/>
            <w:lang w:val="en-GB" w:eastAsia="en-US"/>
          </w:rPr>
          <w:t>F services or defined as new services is FFS</w:t>
        </w:r>
        <w:r w:rsidRPr="00A17E23">
          <w:rPr>
            <w:rFonts w:ascii="Times New Roman" w:eastAsia="DengXian" w:hAnsi="Times New Roman" w:cs="Times New Roman"/>
            <w:color w:val="FF0000"/>
            <w:sz w:val="20"/>
            <w:szCs w:val="20"/>
            <w:lang w:val="en-GB" w:eastAsia="en-US"/>
          </w:rPr>
          <w:t>.</w:t>
        </w:r>
      </w:ins>
    </w:p>
    <w:p w:rsidR="004C2EDB" w:rsidRDefault="004C2EDB" w:rsidP="00EE2DEB">
      <w:pPr>
        <w:spacing w:after="180"/>
        <w:rPr>
          <w:rFonts w:ascii="Times New Roman" w:eastAsia="DengXian" w:hAnsi="Times New Roman" w:cs="Times New Roman"/>
          <w:sz w:val="20"/>
          <w:szCs w:val="20"/>
          <w:lang w:val="en-GB"/>
        </w:rPr>
      </w:pPr>
      <w:r w:rsidRPr="004C2EDB">
        <w:rPr>
          <w:rFonts w:ascii="Times New Roman" w:eastAsia="DengXian" w:hAnsi="Times New Roman" w:cs="Times New Roman" w:hint="eastAsia"/>
          <w:b/>
          <w:sz w:val="20"/>
          <w:szCs w:val="20"/>
          <w:lang w:val="en-GB"/>
        </w:rPr>
        <w:t xml:space="preserve">UPF: </w:t>
      </w:r>
      <w:r>
        <w:rPr>
          <w:rFonts w:ascii="Times New Roman" w:eastAsia="DengXian" w:hAnsi="Times New Roman" w:cs="Times New Roman" w:hint="eastAsia"/>
          <w:sz w:val="20"/>
          <w:szCs w:val="20"/>
          <w:lang w:val="en-GB"/>
        </w:rPr>
        <w:t>The UPF enforces the</w:t>
      </w:r>
      <w:r w:rsidRPr="00E44D1C">
        <w:rPr>
          <w:rFonts w:ascii="Times New Roman" w:eastAsia="DengXian" w:hAnsi="Times New Roman" w:cs="Times New Roman"/>
          <w:sz w:val="20"/>
          <w:szCs w:val="20"/>
          <w:lang w:val="en-GB"/>
        </w:rPr>
        <w:t xml:space="preserve"> </w:t>
      </w:r>
      <w:r>
        <w:rPr>
          <w:rFonts w:ascii="Times New Roman" w:eastAsia="DengXian" w:hAnsi="Times New Roman" w:cs="Times New Roman" w:hint="eastAsia"/>
          <w:sz w:val="20"/>
          <w:szCs w:val="20"/>
          <w:lang w:val="en-GB"/>
        </w:rPr>
        <w:t>p</w:t>
      </w:r>
      <w:r w:rsidRPr="00E44D1C">
        <w:rPr>
          <w:rFonts w:ascii="Times New Roman" w:eastAsia="DengXian" w:hAnsi="Times New Roman" w:cs="Times New Roman"/>
          <w:sz w:val="20"/>
          <w:szCs w:val="20"/>
          <w:lang w:val="en-GB"/>
        </w:rPr>
        <w:t xml:space="preserve">acket detection, </w:t>
      </w:r>
      <w:r w:rsidR="00D45899">
        <w:rPr>
          <w:rFonts w:ascii="Times New Roman" w:eastAsia="DengXian" w:hAnsi="Times New Roman" w:cs="Times New Roman" w:hint="eastAsia"/>
          <w:sz w:val="20"/>
          <w:szCs w:val="20"/>
          <w:lang w:val="en-GB"/>
        </w:rPr>
        <w:t xml:space="preserve">QoS </w:t>
      </w:r>
      <w:r w:rsidRPr="00E44D1C">
        <w:rPr>
          <w:rFonts w:ascii="Times New Roman" w:eastAsia="DengXian" w:hAnsi="Times New Roman" w:cs="Times New Roman"/>
          <w:sz w:val="20"/>
          <w:szCs w:val="20"/>
          <w:lang w:val="en-GB"/>
        </w:rPr>
        <w:t xml:space="preserve">enforcement and reporting rules </w:t>
      </w:r>
      <w:r>
        <w:rPr>
          <w:rFonts w:ascii="Times New Roman" w:eastAsia="DengXian" w:hAnsi="Times New Roman" w:cs="Times New Roman" w:hint="eastAsia"/>
          <w:sz w:val="20"/>
          <w:szCs w:val="20"/>
          <w:lang w:val="en-GB"/>
        </w:rPr>
        <w:t>for the MBS session, and establishes/modifies the N3/N9 tunnel to support multicast transport.</w:t>
      </w:r>
    </w:p>
    <w:p w:rsidR="004C2EDB" w:rsidRPr="004C2EDB" w:rsidRDefault="004C2EDB" w:rsidP="00EE2DEB">
      <w:pPr>
        <w:spacing w:after="180"/>
        <w:rPr>
          <w:rFonts w:ascii="Times New Roman" w:hAnsi="Times New Roman" w:cs="Times New Roman"/>
          <w:sz w:val="20"/>
          <w:szCs w:val="20"/>
          <w:lang w:val="en-GB"/>
        </w:rPr>
      </w:pPr>
      <w:r w:rsidRPr="004C2EDB">
        <w:rPr>
          <w:rFonts w:ascii="Times New Roman" w:hAnsi="Times New Roman" w:cs="Times New Roman" w:hint="eastAsia"/>
          <w:b/>
          <w:sz w:val="20"/>
          <w:szCs w:val="20"/>
          <w:lang w:val="en-GB"/>
        </w:rPr>
        <w:lastRenderedPageBreak/>
        <w:t>NG-RAN:</w:t>
      </w:r>
      <w:r>
        <w:rPr>
          <w:rFonts w:ascii="Times New Roman" w:hAnsi="Times New Roman" w:cs="Times New Roman" w:hint="eastAsia"/>
          <w:sz w:val="20"/>
          <w:szCs w:val="20"/>
          <w:lang w:val="en-GB"/>
        </w:rPr>
        <w:t xml:space="preserve"> T</w:t>
      </w:r>
      <w:r>
        <w:rPr>
          <w:rFonts w:ascii="Times New Roman" w:hAnsi="Times New Roman" w:cs="Times New Roman"/>
          <w:sz w:val="20"/>
          <w:szCs w:val="20"/>
          <w:lang w:val="en-GB"/>
        </w:rPr>
        <w:t>h</w:t>
      </w:r>
      <w:r>
        <w:rPr>
          <w:rFonts w:ascii="Times New Roman" w:hAnsi="Times New Roman" w:cs="Times New Roman" w:hint="eastAsia"/>
          <w:sz w:val="20"/>
          <w:szCs w:val="20"/>
          <w:lang w:val="en-GB"/>
        </w:rPr>
        <w:t>e NG-RAN</w:t>
      </w:r>
      <w:r w:rsidR="00EB0A84">
        <w:rPr>
          <w:rFonts w:ascii="Times New Roman" w:hAnsi="Times New Roman" w:cs="Times New Roman" w:hint="eastAsia"/>
          <w:sz w:val="20"/>
          <w:szCs w:val="20"/>
          <w:lang w:val="en-GB"/>
        </w:rPr>
        <w:t xml:space="preserve"> </w:t>
      </w:r>
      <w:r w:rsidR="00EB0A84">
        <w:rPr>
          <w:rFonts w:ascii="Times New Roman" w:eastAsia="DengXian" w:hAnsi="Times New Roman" w:cs="Times New Roman" w:hint="eastAsia"/>
          <w:sz w:val="20"/>
          <w:szCs w:val="20"/>
          <w:lang w:val="en-GB"/>
        </w:rPr>
        <w:t>establishes/modifies the AN resource</w:t>
      </w:r>
      <w:r w:rsidR="009B74C0">
        <w:rPr>
          <w:rFonts w:ascii="Times New Roman" w:eastAsia="DengXian" w:hAnsi="Times New Roman" w:cs="Times New Roman" w:hint="eastAsia"/>
          <w:sz w:val="20"/>
          <w:szCs w:val="20"/>
          <w:lang w:val="en-GB"/>
        </w:rPr>
        <w:t>s</w:t>
      </w:r>
      <w:r w:rsidR="00EB0A84">
        <w:rPr>
          <w:rFonts w:ascii="Times New Roman" w:eastAsia="DengXian" w:hAnsi="Times New Roman" w:cs="Times New Roman" w:hint="eastAsia"/>
          <w:sz w:val="20"/>
          <w:szCs w:val="20"/>
          <w:lang w:val="en-GB"/>
        </w:rPr>
        <w:t xml:space="preserve"> for the MBS session, i.e. selecting/updating the multicast or unicast radio bearers towards the UE, </w:t>
      </w:r>
      <w:r w:rsidR="00EB0A84">
        <w:rPr>
          <w:rFonts w:ascii="Times New Roman" w:eastAsia="DengXian" w:hAnsi="Times New Roman" w:cs="Times New Roman"/>
          <w:sz w:val="20"/>
          <w:szCs w:val="20"/>
          <w:lang w:val="en-GB"/>
        </w:rPr>
        <w:t>and</w:t>
      </w:r>
      <w:r w:rsidR="00EB0A84">
        <w:rPr>
          <w:rFonts w:ascii="Times New Roman" w:eastAsia="DengXian" w:hAnsi="Times New Roman" w:cs="Times New Roman" w:hint="eastAsia"/>
          <w:sz w:val="20"/>
          <w:szCs w:val="20"/>
          <w:lang w:val="en-GB"/>
        </w:rPr>
        <w:t xml:space="preserve"> also creates/updates the N3 tunnel information for multicast transport towards the UPF.</w:t>
      </w:r>
    </w:p>
    <w:p w:rsidR="003120DB" w:rsidRPr="0006772E" w:rsidRDefault="003219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p w:rsidR="003120DB" w:rsidRDefault="003120DB">
      <w:pPr>
        <w:pStyle w:val="B1"/>
        <w:ind w:leftChars="96" w:left="230" w:firstLineChars="50" w:firstLine="100"/>
        <w:jc w:val="both"/>
        <w:rPr>
          <w:rFonts w:eastAsia="Yu Mincho"/>
          <w:lang w:eastAsia="zh-CN"/>
        </w:rPr>
      </w:pPr>
    </w:p>
    <w:sectPr w:rsidR="003120DB">
      <w:headerReference w:type="even" r:id="rId14"/>
      <w:head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5C8" w:rsidRDefault="00E215C8">
      <w:r>
        <w:separator/>
      </w:r>
    </w:p>
  </w:endnote>
  <w:endnote w:type="continuationSeparator" w:id="0">
    <w:p w:rsidR="00E215C8" w:rsidRDefault="00E2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5C8" w:rsidRDefault="00E215C8">
      <w:r>
        <w:separator/>
      </w:r>
    </w:p>
  </w:footnote>
  <w:footnote w:type="continuationSeparator" w:id="0">
    <w:p w:rsidR="00E215C8" w:rsidRDefault="00E21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25" w:rsidRDefault="00036125"/>
  <w:p w:rsidR="00036125" w:rsidRDefault="0003612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125" w:rsidRPr="00240DA2" w:rsidRDefault="00036125"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036125" w:rsidRPr="00240DA2" w:rsidRDefault="00036125"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E55AC">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7B19C5"/>
    <w:multiLevelType w:val="hybridMultilevel"/>
    <w:tmpl w:val="ED3CC414"/>
    <w:lvl w:ilvl="0" w:tplc="F4DC2C3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EA2066D"/>
    <w:multiLevelType w:val="hybridMultilevel"/>
    <w:tmpl w:val="6526019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AF7C5D"/>
    <w:multiLevelType w:val="hybridMultilevel"/>
    <w:tmpl w:val="C1764AB4"/>
    <w:lvl w:ilvl="0" w:tplc="330CC06E">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30196F83"/>
    <w:multiLevelType w:val="hybridMultilevel"/>
    <w:tmpl w:val="F9667E74"/>
    <w:lvl w:ilvl="0" w:tplc="0882C55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383093"/>
    <w:multiLevelType w:val="hybridMultilevel"/>
    <w:tmpl w:val="2E4A2F46"/>
    <w:lvl w:ilvl="0" w:tplc="BEAC4C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650974"/>
    <w:multiLevelType w:val="hybridMultilevel"/>
    <w:tmpl w:val="6D8611C8"/>
    <w:lvl w:ilvl="0" w:tplc="BA865C4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D7425E"/>
    <w:multiLevelType w:val="hybridMultilevel"/>
    <w:tmpl w:val="1480F6BC"/>
    <w:lvl w:ilvl="0" w:tplc="24345CFC">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D0410E"/>
    <w:multiLevelType w:val="hybridMultilevel"/>
    <w:tmpl w:val="826A80EC"/>
    <w:lvl w:ilvl="0" w:tplc="B272704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8272671"/>
    <w:multiLevelType w:val="hybridMultilevel"/>
    <w:tmpl w:val="4B7C55C8"/>
    <w:lvl w:ilvl="0" w:tplc="29423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4FB0D50"/>
    <w:multiLevelType w:val="hybridMultilevel"/>
    <w:tmpl w:val="55AAAE66"/>
    <w:lvl w:ilvl="0" w:tplc="CF1E525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B105EEB"/>
    <w:multiLevelType w:val="hybridMultilevel"/>
    <w:tmpl w:val="4ED00A40"/>
    <w:lvl w:ilvl="0" w:tplc="AE963F2E">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7D7A5F"/>
    <w:multiLevelType w:val="hybridMultilevel"/>
    <w:tmpl w:val="5CBE6226"/>
    <w:lvl w:ilvl="0" w:tplc="B462B4D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5"/>
  </w:num>
  <w:num w:numId="4">
    <w:abstractNumId w:val="5"/>
  </w:num>
  <w:num w:numId="5">
    <w:abstractNumId w:val="14"/>
  </w:num>
  <w:num w:numId="6">
    <w:abstractNumId w:val="0"/>
  </w:num>
  <w:num w:numId="7">
    <w:abstractNumId w:val="3"/>
  </w:num>
  <w:num w:numId="8">
    <w:abstractNumId w:val="18"/>
  </w:num>
  <w:num w:numId="9">
    <w:abstractNumId w:val="12"/>
  </w:num>
  <w:num w:numId="10">
    <w:abstractNumId w:val="8"/>
  </w:num>
  <w:num w:numId="11">
    <w:abstractNumId w:val="7"/>
  </w:num>
  <w:num w:numId="12">
    <w:abstractNumId w:val="16"/>
  </w:num>
  <w:num w:numId="13">
    <w:abstractNumId w:val="11"/>
  </w:num>
  <w:num w:numId="14">
    <w:abstractNumId w:val="2"/>
  </w:num>
  <w:num w:numId="15">
    <w:abstractNumId w:val="4"/>
  </w:num>
  <w:num w:numId="16">
    <w:abstractNumId w:val="17"/>
  </w:num>
  <w:num w:numId="17">
    <w:abstractNumId w:val="13"/>
  </w:num>
  <w:num w:numId="18">
    <w:abstractNumId w:val="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022AA"/>
    <w:rsid w:val="00004A54"/>
    <w:rsid w:val="0000511E"/>
    <w:rsid w:val="00011E92"/>
    <w:rsid w:val="000155A4"/>
    <w:rsid w:val="00017320"/>
    <w:rsid w:val="0002257B"/>
    <w:rsid w:val="00025277"/>
    <w:rsid w:val="00025306"/>
    <w:rsid w:val="00031192"/>
    <w:rsid w:val="00036125"/>
    <w:rsid w:val="00037D08"/>
    <w:rsid w:val="000417A7"/>
    <w:rsid w:val="00045538"/>
    <w:rsid w:val="00047F18"/>
    <w:rsid w:val="00050F44"/>
    <w:rsid w:val="00052D90"/>
    <w:rsid w:val="000611D1"/>
    <w:rsid w:val="0006772E"/>
    <w:rsid w:val="00070AD1"/>
    <w:rsid w:val="00072731"/>
    <w:rsid w:val="00072891"/>
    <w:rsid w:val="0007366E"/>
    <w:rsid w:val="00074C55"/>
    <w:rsid w:val="000802F4"/>
    <w:rsid w:val="00082457"/>
    <w:rsid w:val="000830E3"/>
    <w:rsid w:val="0008565A"/>
    <w:rsid w:val="000910A0"/>
    <w:rsid w:val="00092C13"/>
    <w:rsid w:val="00094469"/>
    <w:rsid w:val="000955C4"/>
    <w:rsid w:val="000969F5"/>
    <w:rsid w:val="000A0C85"/>
    <w:rsid w:val="000A797B"/>
    <w:rsid w:val="000C297D"/>
    <w:rsid w:val="000D1EAB"/>
    <w:rsid w:val="000D4193"/>
    <w:rsid w:val="000D493F"/>
    <w:rsid w:val="000D55B9"/>
    <w:rsid w:val="000D56D4"/>
    <w:rsid w:val="000D70F8"/>
    <w:rsid w:val="000D75DB"/>
    <w:rsid w:val="000E2964"/>
    <w:rsid w:val="000E464E"/>
    <w:rsid w:val="000E606E"/>
    <w:rsid w:val="000F31B2"/>
    <w:rsid w:val="000F34A1"/>
    <w:rsid w:val="000F4CF9"/>
    <w:rsid w:val="000F7C32"/>
    <w:rsid w:val="001045EA"/>
    <w:rsid w:val="001074B6"/>
    <w:rsid w:val="00112323"/>
    <w:rsid w:val="0012015C"/>
    <w:rsid w:val="00123591"/>
    <w:rsid w:val="00124573"/>
    <w:rsid w:val="001257B7"/>
    <w:rsid w:val="00127059"/>
    <w:rsid w:val="001332E7"/>
    <w:rsid w:val="00133A29"/>
    <w:rsid w:val="00134D75"/>
    <w:rsid w:val="001369DE"/>
    <w:rsid w:val="00140320"/>
    <w:rsid w:val="00141009"/>
    <w:rsid w:val="00142F31"/>
    <w:rsid w:val="001442B6"/>
    <w:rsid w:val="0014664F"/>
    <w:rsid w:val="00150763"/>
    <w:rsid w:val="00153CD5"/>
    <w:rsid w:val="001541D3"/>
    <w:rsid w:val="00154461"/>
    <w:rsid w:val="00154E30"/>
    <w:rsid w:val="00156B45"/>
    <w:rsid w:val="00156D7D"/>
    <w:rsid w:val="00161A75"/>
    <w:rsid w:val="001623B8"/>
    <w:rsid w:val="0016708D"/>
    <w:rsid w:val="00167713"/>
    <w:rsid w:val="00170E65"/>
    <w:rsid w:val="0017372D"/>
    <w:rsid w:val="00180094"/>
    <w:rsid w:val="001836B4"/>
    <w:rsid w:val="001845C8"/>
    <w:rsid w:val="001868DF"/>
    <w:rsid w:val="00187755"/>
    <w:rsid w:val="00190652"/>
    <w:rsid w:val="00195537"/>
    <w:rsid w:val="00196D8D"/>
    <w:rsid w:val="00197B0C"/>
    <w:rsid w:val="00197C60"/>
    <w:rsid w:val="00197F46"/>
    <w:rsid w:val="001A15DC"/>
    <w:rsid w:val="001A6307"/>
    <w:rsid w:val="001B0352"/>
    <w:rsid w:val="001B1D76"/>
    <w:rsid w:val="001B34AC"/>
    <w:rsid w:val="001B5964"/>
    <w:rsid w:val="001B6857"/>
    <w:rsid w:val="001B6EFA"/>
    <w:rsid w:val="001C0858"/>
    <w:rsid w:val="001C2E31"/>
    <w:rsid w:val="001C42A1"/>
    <w:rsid w:val="001D3546"/>
    <w:rsid w:val="001D5DC3"/>
    <w:rsid w:val="001E02DC"/>
    <w:rsid w:val="001E6BE0"/>
    <w:rsid w:val="001F38F0"/>
    <w:rsid w:val="001F39B9"/>
    <w:rsid w:val="001F4ECB"/>
    <w:rsid w:val="001F6997"/>
    <w:rsid w:val="001F7287"/>
    <w:rsid w:val="002144C6"/>
    <w:rsid w:val="00214AE3"/>
    <w:rsid w:val="00221662"/>
    <w:rsid w:val="00223D12"/>
    <w:rsid w:val="002375A2"/>
    <w:rsid w:val="00240DA2"/>
    <w:rsid w:val="00243E47"/>
    <w:rsid w:val="0024630B"/>
    <w:rsid w:val="00251D6D"/>
    <w:rsid w:val="0025247F"/>
    <w:rsid w:val="002529F1"/>
    <w:rsid w:val="0025582E"/>
    <w:rsid w:val="00260342"/>
    <w:rsid w:val="0026041B"/>
    <w:rsid w:val="0026076A"/>
    <w:rsid w:val="00264EBD"/>
    <w:rsid w:val="002733AE"/>
    <w:rsid w:val="0027494C"/>
    <w:rsid w:val="00281243"/>
    <w:rsid w:val="002839C0"/>
    <w:rsid w:val="002870CE"/>
    <w:rsid w:val="0028790D"/>
    <w:rsid w:val="00287A6E"/>
    <w:rsid w:val="00293BB0"/>
    <w:rsid w:val="002972BA"/>
    <w:rsid w:val="002A3608"/>
    <w:rsid w:val="002A5C3F"/>
    <w:rsid w:val="002A604D"/>
    <w:rsid w:val="002A7F64"/>
    <w:rsid w:val="002B0A3C"/>
    <w:rsid w:val="002B3B52"/>
    <w:rsid w:val="002C04EC"/>
    <w:rsid w:val="002D5540"/>
    <w:rsid w:val="002D68A0"/>
    <w:rsid w:val="002E2778"/>
    <w:rsid w:val="002E4F8B"/>
    <w:rsid w:val="002F75EB"/>
    <w:rsid w:val="002F7A34"/>
    <w:rsid w:val="00304070"/>
    <w:rsid w:val="0030715E"/>
    <w:rsid w:val="003120DB"/>
    <w:rsid w:val="00313014"/>
    <w:rsid w:val="00313B45"/>
    <w:rsid w:val="00314380"/>
    <w:rsid w:val="003160CE"/>
    <w:rsid w:val="00320D2B"/>
    <w:rsid w:val="003219A1"/>
    <w:rsid w:val="00321ACD"/>
    <w:rsid w:val="00324773"/>
    <w:rsid w:val="00324E8C"/>
    <w:rsid w:val="00331899"/>
    <w:rsid w:val="00336191"/>
    <w:rsid w:val="0033688C"/>
    <w:rsid w:val="003419A5"/>
    <w:rsid w:val="00342721"/>
    <w:rsid w:val="00343869"/>
    <w:rsid w:val="00345562"/>
    <w:rsid w:val="00352808"/>
    <w:rsid w:val="003533DD"/>
    <w:rsid w:val="00362D51"/>
    <w:rsid w:val="00364D3B"/>
    <w:rsid w:val="00366466"/>
    <w:rsid w:val="0036764A"/>
    <w:rsid w:val="00370383"/>
    <w:rsid w:val="0037049C"/>
    <w:rsid w:val="0037304F"/>
    <w:rsid w:val="00373830"/>
    <w:rsid w:val="00375E84"/>
    <w:rsid w:val="00384367"/>
    <w:rsid w:val="003860F6"/>
    <w:rsid w:val="0038799E"/>
    <w:rsid w:val="003925B8"/>
    <w:rsid w:val="003938D6"/>
    <w:rsid w:val="00397423"/>
    <w:rsid w:val="003A0CB6"/>
    <w:rsid w:val="003A3077"/>
    <w:rsid w:val="003A3442"/>
    <w:rsid w:val="003B5CB3"/>
    <w:rsid w:val="003B6F9B"/>
    <w:rsid w:val="003C2AE4"/>
    <w:rsid w:val="003C43BF"/>
    <w:rsid w:val="003C658C"/>
    <w:rsid w:val="003C6906"/>
    <w:rsid w:val="003D0DA7"/>
    <w:rsid w:val="003D1B79"/>
    <w:rsid w:val="003D3B93"/>
    <w:rsid w:val="003D421D"/>
    <w:rsid w:val="003D6F65"/>
    <w:rsid w:val="003E220C"/>
    <w:rsid w:val="003E66FE"/>
    <w:rsid w:val="003E71FA"/>
    <w:rsid w:val="003F1DA2"/>
    <w:rsid w:val="003F5332"/>
    <w:rsid w:val="003F64EF"/>
    <w:rsid w:val="00403B14"/>
    <w:rsid w:val="00407B28"/>
    <w:rsid w:val="00411B37"/>
    <w:rsid w:val="00412980"/>
    <w:rsid w:val="004150EF"/>
    <w:rsid w:val="0041567F"/>
    <w:rsid w:val="00415EAD"/>
    <w:rsid w:val="00416640"/>
    <w:rsid w:val="00421134"/>
    <w:rsid w:val="00421EDA"/>
    <w:rsid w:val="00423673"/>
    <w:rsid w:val="00427D5E"/>
    <w:rsid w:val="00430766"/>
    <w:rsid w:val="00437B00"/>
    <w:rsid w:val="0044019E"/>
    <w:rsid w:val="00441C57"/>
    <w:rsid w:val="00443444"/>
    <w:rsid w:val="0044392F"/>
    <w:rsid w:val="0044529D"/>
    <w:rsid w:val="004467D8"/>
    <w:rsid w:val="00450ED1"/>
    <w:rsid w:val="00450FD5"/>
    <w:rsid w:val="0045222D"/>
    <w:rsid w:val="00454350"/>
    <w:rsid w:val="00457914"/>
    <w:rsid w:val="00462B30"/>
    <w:rsid w:val="0046317F"/>
    <w:rsid w:val="00463AA6"/>
    <w:rsid w:val="00466078"/>
    <w:rsid w:val="00466E90"/>
    <w:rsid w:val="00467EE1"/>
    <w:rsid w:val="00471564"/>
    <w:rsid w:val="00476049"/>
    <w:rsid w:val="00476CAB"/>
    <w:rsid w:val="004834AF"/>
    <w:rsid w:val="0048613A"/>
    <w:rsid w:val="0049347B"/>
    <w:rsid w:val="0049768D"/>
    <w:rsid w:val="004A0E52"/>
    <w:rsid w:val="004A1B23"/>
    <w:rsid w:val="004A39EE"/>
    <w:rsid w:val="004A609D"/>
    <w:rsid w:val="004A78EB"/>
    <w:rsid w:val="004B0259"/>
    <w:rsid w:val="004B2E86"/>
    <w:rsid w:val="004B6225"/>
    <w:rsid w:val="004C177D"/>
    <w:rsid w:val="004C2EDB"/>
    <w:rsid w:val="004C35BE"/>
    <w:rsid w:val="004C47B4"/>
    <w:rsid w:val="004C5B64"/>
    <w:rsid w:val="004D02FF"/>
    <w:rsid w:val="004D0613"/>
    <w:rsid w:val="004D0C1B"/>
    <w:rsid w:val="004D1589"/>
    <w:rsid w:val="004D1ED4"/>
    <w:rsid w:val="004D20C2"/>
    <w:rsid w:val="004D317A"/>
    <w:rsid w:val="004D4240"/>
    <w:rsid w:val="004E599E"/>
    <w:rsid w:val="004E64CE"/>
    <w:rsid w:val="004F3C6D"/>
    <w:rsid w:val="004F53D9"/>
    <w:rsid w:val="004F7767"/>
    <w:rsid w:val="00501BA6"/>
    <w:rsid w:val="00501D6E"/>
    <w:rsid w:val="00507377"/>
    <w:rsid w:val="00514FB9"/>
    <w:rsid w:val="005202A6"/>
    <w:rsid w:val="005205F8"/>
    <w:rsid w:val="00520B6A"/>
    <w:rsid w:val="00525029"/>
    <w:rsid w:val="005250CF"/>
    <w:rsid w:val="005269BF"/>
    <w:rsid w:val="0053028D"/>
    <w:rsid w:val="00530D5D"/>
    <w:rsid w:val="00531862"/>
    <w:rsid w:val="0053520B"/>
    <w:rsid w:val="00537138"/>
    <w:rsid w:val="005460BC"/>
    <w:rsid w:val="00557FF6"/>
    <w:rsid w:val="00561952"/>
    <w:rsid w:val="00561BF4"/>
    <w:rsid w:val="00567D76"/>
    <w:rsid w:val="00571F6B"/>
    <w:rsid w:val="00574104"/>
    <w:rsid w:val="00576A77"/>
    <w:rsid w:val="00580878"/>
    <w:rsid w:val="00591F82"/>
    <w:rsid w:val="00595134"/>
    <w:rsid w:val="005951BD"/>
    <w:rsid w:val="005A2CF0"/>
    <w:rsid w:val="005A7726"/>
    <w:rsid w:val="005B35D9"/>
    <w:rsid w:val="005B410C"/>
    <w:rsid w:val="005B4A74"/>
    <w:rsid w:val="005B75FE"/>
    <w:rsid w:val="005C6E88"/>
    <w:rsid w:val="005C6F47"/>
    <w:rsid w:val="005D1492"/>
    <w:rsid w:val="005D3CC6"/>
    <w:rsid w:val="005D48F6"/>
    <w:rsid w:val="005D5270"/>
    <w:rsid w:val="005D6104"/>
    <w:rsid w:val="005E0051"/>
    <w:rsid w:val="005E0C8C"/>
    <w:rsid w:val="005E4481"/>
    <w:rsid w:val="005E63A3"/>
    <w:rsid w:val="005F1B8A"/>
    <w:rsid w:val="005F243A"/>
    <w:rsid w:val="005F6AB1"/>
    <w:rsid w:val="00601A75"/>
    <w:rsid w:val="00603AA6"/>
    <w:rsid w:val="00606CAD"/>
    <w:rsid w:val="0061407A"/>
    <w:rsid w:val="0061773F"/>
    <w:rsid w:val="00621CE2"/>
    <w:rsid w:val="00622DF0"/>
    <w:rsid w:val="00627142"/>
    <w:rsid w:val="00634F46"/>
    <w:rsid w:val="006355FE"/>
    <w:rsid w:val="00641973"/>
    <w:rsid w:val="00641B29"/>
    <w:rsid w:val="00643A50"/>
    <w:rsid w:val="00645387"/>
    <w:rsid w:val="0064626A"/>
    <w:rsid w:val="00646905"/>
    <w:rsid w:val="006501B8"/>
    <w:rsid w:val="00657531"/>
    <w:rsid w:val="00657E6F"/>
    <w:rsid w:val="006614DC"/>
    <w:rsid w:val="0066515A"/>
    <w:rsid w:val="00666FAF"/>
    <w:rsid w:val="00670C6D"/>
    <w:rsid w:val="00671266"/>
    <w:rsid w:val="006719E4"/>
    <w:rsid w:val="00672A45"/>
    <w:rsid w:val="00672D95"/>
    <w:rsid w:val="00673356"/>
    <w:rsid w:val="00674FB7"/>
    <w:rsid w:val="006823D4"/>
    <w:rsid w:val="006855FD"/>
    <w:rsid w:val="00695763"/>
    <w:rsid w:val="0069703E"/>
    <w:rsid w:val="006A25AA"/>
    <w:rsid w:val="006A35D3"/>
    <w:rsid w:val="006A7257"/>
    <w:rsid w:val="006B0ADF"/>
    <w:rsid w:val="006B3048"/>
    <w:rsid w:val="006B3886"/>
    <w:rsid w:val="006B5058"/>
    <w:rsid w:val="006B5060"/>
    <w:rsid w:val="006B7B7C"/>
    <w:rsid w:val="006C4434"/>
    <w:rsid w:val="006C6BFC"/>
    <w:rsid w:val="006D033A"/>
    <w:rsid w:val="006D0CDA"/>
    <w:rsid w:val="006D3ED4"/>
    <w:rsid w:val="006D3FF4"/>
    <w:rsid w:val="006D5AA6"/>
    <w:rsid w:val="006E086F"/>
    <w:rsid w:val="006E33AF"/>
    <w:rsid w:val="006E6D28"/>
    <w:rsid w:val="006E7B92"/>
    <w:rsid w:val="006F0520"/>
    <w:rsid w:val="006F09D7"/>
    <w:rsid w:val="006F1655"/>
    <w:rsid w:val="00706329"/>
    <w:rsid w:val="00713451"/>
    <w:rsid w:val="00715335"/>
    <w:rsid w:val="0071721A"/>
    <w:rsid w:val="0071755A"/>
    <w:rsid w:val="00720F56"/>
    <w:rsid w:val="00721564"/>
    <w:rsid w:val="007247DE"/>
    <w:rsid w:val="00724A80"/>
    <w:rsid w:val="00725326"/>
    <w:rsid w:val="00727E7C"/>
    <w:rsid w:val="00734FCF"/>
    <w:rsid w:val="00740EC5"/>
    <w:rsid w:val="007417AF"/>
    <w:rsid w:val="00743256"/>
    <w:rsid w:val="00743564"/>
    <w:rsid w:val="00745336"/>
    <w:rsid w:val="00746F4E"/>
    <w:rsid w:val="00751F97"/>
    <w:rsid w:val="007525C7"/>
    <w:rsid w:val="00756307"/>
    <w:rsid w:val="007647A7"/>
    <w:rsid w:val="00766A0F"/>
    <w:rsid w:val="00766DC2"/>
    <w:rsid w:val="00767318"/>
    <w:rsid w:val="0078198F"/>
    <w:rsid w:val="00781F6E"/>
    <w:rsid w:val="00783C51"/>
    <w:rsid w:val="00787A12"/>
    <w:rsid w:val="00787C47"/>
    <w:rsid w:val="00790267"/>
    <w:rsid w:val="00795130"/>
    <w:rsid w:val="00795CF4"/>
    <w:rsid w:val="007A0880"/>
    <w:rsid w:val="007A13C5"/>
    <w:rsid w:val="007A5F95"/>
    <w:rsid w:val="007B15E5"/>
    <w:rsid w:val="007B344D"/>
    <w:rsid w:val="007B35C8"/>
    <w:rsid w:val="007B3D61"/>
    <w:rsid w:val="007B501A"/>
    <w:rsid w:val="007B5282"/>
    <w:rsid w:val="007C0E25"/>
    <w:rsid w:val="007C12A6"/>
    <w:rsid w:val="007C472D"/>
    <w:rsid w:val="007D2476"/>
    <w:rsid w:val="007D5A3F"/>
    <w:rsid w:val="007E4B8D"/>
    <w:rsid w:val="007E4DDE"/>
    <w:rsid w:val="007F06BC"/>
    <w:rsid w:val="007F42C2"/>
    <w:rsid w:val="007F4DF0"/>
    <w:rsid w:val="007F59CB"/>
    <w:rsid w:val="00800F32"/>
    <w:rsid w:val="00802681"/>
    <w:rsid w:val="00802F7B"/>
    <w:rsid w:val="0080370B"/>
    <w:rsid w:val="00803D8C"/>
    <w:rsid w:val="00804CB6"/>
    <w:rsid w:val="00810787"/>
    <w:rsid w:val="00816AFA"/>
    <w:rsid w:val="008171D1"/>
    <w:rsid w:val="00817527"/>
    <w:rsid w:val="00817F74"/>
    <w:rsid w:val="00820839"/>
    <w:rsid w:val="0082104C"/>
    <w:rsid w:val="00821931"/>
    <w:rsid w:val="00822E69"/>
    <w:rsid w:val="00823989"/>
    <w:rsid w:val="008251D6"/>
    <w:rsid w:val="0083372B"/>
    <w:rsid w:val="00834A92"/>
    <w:rsid w:val="008405F5"/>
    <w:rsid w:val="00842141"/>
    <w:rsid w:val="0084520B"/>
    <w:rsid w:val="0085289C"/>
    <w:rsid w:val="008548A2"/>
    <w:rsid w:val="00856A59"/>
    <w:rsid w:val="00862C13"/>
    <w:rsid w:val="0087366F"/>
    <w:rsid w:val="00876CD7"/>
    <w:rsid w:val="00887F68"/>
    <w:rsid w:val="00892538"/>
    <w:rsid w:val="00892CFB"/>
    <w:rsid w:val="0089568F"/>
    <w:rsid w:val="008966FC"/>
    <w:rsid w:val="008A5316"/>
    <w:rsid w:val="008A569E"/>
    <w:rsid w:val="008A6EB4"/>
    <w:rsid w:val="008B3447"/>
    <w:rsid w:val="008B42AC"/>
    <w:rsid w:val="008C23AB"/>
    <w:rsid w:val="008C2C8E"/>
    <w:rsid w:val="008C351A"/>
    <w:rsid w:val="008C4212"/>
    <w:rsid w:val="008C434F"/>
    <w:rsid w:val="008C5C43"/>
    <w:rsid w:val="008C6B96"/>
    <w:rsid w:val="008D020B"/>
    <w:rsid w:val="008D04F1"/>
    <w:rsid w:val="008D5920"/>
    <w:rsid w:val="008D5E69"/>
    <w:rsid w:val="008E339C"/>
    <w:rsid w:val="008E5601"/>
    <w:rsid w:val="008E6F01"/>
    <w:rsid w:val="008E781E"/>
    <w:rsid w:val="008F1948"/>
    <w:rsid w:val="008F19C4"/>
    <w:rsid w:val="008F3F9A"/>
    <w:rsid w:val="008F44E8"/>
    <w:rsid w:val="008F52E4"/>
    <w:rsid w:val="008F59B3"/>
    <w:rsid w:val="008F59FE"/>
    <w:rsid w:val="009004C9"/>
    <w:rsid w:val="00902899"/>
    <w:rsid w:val="00903E81"/>
    <w:rsid w:val="00907791"/>
    <w:rsid w:val="0091305E"/>
    <w:rsid w:val="00914213"/>
    <w:rsid w:val="00914792"/>
    <w:rsid w:val="009148C8"/>
    <w:rsid w:val="00916D3F"/>
    <w:rsid w:val="0091751D"/>
    <w:rsid w:val="00920156"/>
    <w:rsid w:val="00920498"/>
    <w:rsid w:val="00922A41"/>
    <w:rsid w:val="00927A51"/>
    <w:rsid w:val="00932176"/>
    <w:rsid w:val="0093220F"/>
    <w:rsid w:val="00935871"/>
    <w:rsid w:val="00941044"/>
    <w:rsid w:val="009429B4"/>
    <w:rsid w:val="009429BF"/>
    <w:rsid w:val="00951109"/>
    <w:rsid w:val="0095131B"/>
    <w:rsid w:val="00951C8E"/>
    <w:rsid w:val="009527FD"/>
    <w:rsid w:val="00952B5A"/>
    <w:rsid w:val="00952E29"/>
    <w:rsid w:val="00954353"/>
    <w:rsid w:val="0095452C"/>
    <w:rsid w:val="00955BFC"/>
    <w:rsid w:val="00957311"/>
    <w:rsid w:val="00962716"/>
    <w:rsid w:val="00970171"/>
    <w:rsid w:val="00970837"/>
    <w:rsid w:val="0097668D"/>
    <w:rsid w:val="00983056"/>
    <w:rsid w:val="009833E4"/>
    <w:rsid w:val="0099304A"/>
    <w:rsid w:val="00993D1A"/>
    <w:rsid w:val="0099454C"/>
    <w:rsid w:val="009A2FB0"/>
    <w:rsid w:val="009A4C74"/>
    <w:rsid w:val="009A6A22"/>
    <w:rsid w:val="009A7D99"/>
    <w:rsid w:val="009B1A37"/>
    <w:rsid w:val="009B4158"/>
    <w:rsid w:val="009B63C3"/>
    <w:rsid w:val="009B74C0"/>
    <w:rsid w:val="009B7B74"/>
    <w:rsid w:val="009C187E"/>
    <w:rsid w:val="009C3A5B"/>
    <w:rsid w:val="009C3C8D"/>
    <w:rsid w:val="009C5949"/>
    <w:rsid w:val="009C722D"/>
    <w:rsid w:val="009D05A4"/>
    <w:rsid w:val="009D4875"/>
    <w:rsid w:val="009D6F04"/>
    <w:rsid w:val="009E2442"/>
    <w:rsid w:val="009E2BAB"/>
    <w:rsid w:val="009E69F0"/>
    <w:rsid w:val="009F2FB5"/>
    <w:rsid w:val="009F41A7"/>
    <w:rsid w:val="009F6B29"/>
    <w:rsid w:val="009F7A1B"/>
    <w:rsid w:val="00A01685"/>
    <w:rsid w:val="00A02E19"/>
    <w:rsid w:val="00A033E9"/>
    <w:rsid w:val="00A061CA"/>
    <w:rsid w:val="00A100FC"/>
    <w:rsid w:val="00A103BD"/>
    <w:rsid w:val="00A1138F"/>
    <w:rsid w:val="00A11443"/>
    <w:rsid w:val="00A137E6"/>
    <w:rsid w:val="00A13B77"/>
    <w:rsid w:val="00A17E23"/>
    <w:rsid w:val="00A216A5"/>
    <w:rsid w:val="00A21B65"/>
    <w:rsid w:val="00A2451C"/>
    <w:rsid w:val="00A25896"/>
    <w:rsid w:val="00A3172F"/>
    <w:rsid w:val="00A3427B"/>
    <w:rsid w:val="00A371F9"/>
    <w:rsid w:val="00A4009F"/>
    <w:rsid w:val="00A41032"/>
    <w:rsid w:val="00A45E23"/>
    <w:rsid w:val="00A462E3"/>
    <w:rsid w:val="00A52ACC"/>
    <w:rsid w:val="00A562F6"/>
    <w:rsid w:val="00A571DD"/>
    <w:rsid w:val="00A64760"/>
    <w:rsid w:val="00A65514"/>
    <w:rsid w:val="00A657DE"/>
    <w:rsid w:val="00A713C3"/>
    <w:rsid w:val="00A72B3B"/>
    <w:rsid w:val="00A75E25"/>
    <w:rsid w:val="00A83306"/>
    <w:rsid w:val="00A838DF"/>
    <w:rsid w:val="00A8554D"/>
    <w:rsid w:val="00A85A3C"/>
    <w:rsid w:val="00A90858"/>
    <w:rsid w:val="00A91E5C"/>
    <w:rsid w:val="00A924E5"/>
    <w:rsid w:val="00A93839"/>
    <w:rsid w:val="00A955A5"/>
    <w:rsid w:val="00A959C6"/>
    <w:rsid w:val="00AA062C"/>
    <w:rsid w:val="00AA161B"/>
    <w:rsid w:val="00AB13C2"/>
    <w:rsid w:val="00AB5DDD"/>
    <w:rsid w:val="00AB6C67"/>
    <w:rsid w:val="00AC1301"/>
    <w:rsid w:val="00AC5E23"/>
    <w:rsid w:val="00AC695C"/>
    <w:rsid w:val="00AC7AE8"/>
    <w:rsid w:val="00AD057B"/>
    <w:rsid w:val="00AE6C13"/>
    <w:rsid w:val="00AE7B68"/>
    <w:rsid w:val="00AF1D20"/>
    <w:rsid w:val="00AF35B8"/>
    <w:rsid w:val="00AF5209"/>
    <w:rsid w:val="00AF5EFA"/>
    <w:rsid w:val="00AF72F2"/>
    <w:rsid w:val="00AF7F15"/>
    <w:rsid w:val="00B000B9"/>
    <w:rsid w:val="00B00CD8"/>
    <w:rsid w:val="00B13AB8"/>
    <w:rsid w:val="00B1675A"/>
    <w:rsid w:val="00B240BF"/>
    <w:rsid w:val="00B252CC"/>
    <w:rsid w:val="00B2552E"/>
    <w:rsid w:val="00B25532"/>
    <w:rsid w:val="00B25E38"/>
    <w:rsid w:val="00B37B88"/>
    <w:rsid w:val="00B37BDF"/>
    <w:rsid w:val="00B40220"/>
    <w:rsid w:val="00B42BBD"/>
    <w:rsid w:val="00B45590"/>
    <w:rsid w:val="00B479F2"/>
    <w:rsid w:val="00B51736"/>
    <w:rsid w:val="00B54E7A"/>
    <w:rsid w:val="00B54EF3"/>
    <w:rsid w:val="00B562BC"/>
    <w:rsid w:val="00B65CD0"/>
    <w:rsid w:val="00B66BED"/>
    <w:rsid w:val="00B71F92"/>
    <w:rsid w:val="00B74564"/>
    <w:rsid w:val="00B77927"/>
    <w:rsid w:val="00B82B5A"/>
    <w:rsid w:val="00B87998"/>
    <w:rsid w:val="00BA2DB9"/>
    <w:rsid w:val="00BA35A3"/>
    <w:rsid w:val="00BA415B"/>
    <w:rsid w:val="00BA4664"/>
    <w:rsid w:val="00BA4A7C"/>
    <w:rsid w:val="00BA7D56"/>
    <w:rsid w:val="00BB2BA7"/>
    <w:rsid w:val="00BB5893"/>
    <w:rsid w:val="00BB6014"/>
    <w:rsid w:val="00BB74BF"/>
    <w:rsid w:val="00BB7C90"/>
    <w:rsid w:val="00BC6B86"/>
    <w:rsid w:val="00BC7BC4"/>
    <w:rsid w:val="00BD2F34"/>
    <w:rsid w:val="00BD33E9"/>
    <w:rsid w:val="00BD376A"/>
    <w:rsid w:val="00BD44AB"/>
    <w:rsid w:val="00BD4C93"/>
    <w:rsid w:val="00BD5524"/>
    <w:rsid w:val="00BD624B"/>
    <w:rsid w:val="00BD78C2"/>
    <w:rsid w:val="00BE00FC"/>
    <w:rsid w:val="00BE2985"/>
    <w:rsid w:val="00BE3528"/>
    <w:rsid w:val="00BE5D44"/>
    <w:rsid w:val="00BF1DDB"/>
    <w:rsid w:val="00BF51B4"/>
    <w:rsid w:val="00BF588D"/>
    <w:rsid w:val="00C01500"/>
    <w:rsid w:val="00C02DE3"/>
    <w:rsid w:val="00C05011"/>
    <w:rsid w:val="00C11481"/>
    <w:rsid w:val="00C11F94"/>
    <w:rsid w:val="00C12F5D"/>
    <w:rsid w:val="00C171C2"/>
    <w:rsid w:val="00C17643"/>
    <w:rsid w:val="00C238D5"/>
    <w:rsid w:val="00C23D4A"/>
    <w:rsid w:val="00C31818"/>
    <w:rsid w:val="00C31E44"/>
    <w:rsid w:val="00C44467"/>
    <w:rsid w:val="00C54E13"/>
    <w:rsid w:val="00C63879"/>
    <w:rsid w:val="00C647EB"/>
    <w:rsid w:val="00C64E35"/>
    <w:rsid w:val="00C666E0"/>
    <w:rsid w:val="00C66B18"/>
    <w:rsid w:val="00C67DFB"/>
    <w:rsid w:val="00C776E8"/>
    <w:rsid w:val="00C8002B"/>
    <w:rsid w:val="00C8228A"/>
    <w:rsid w:val="00C836D9"/>
    <w:rsid w:val="00C84A87"/>
    <w:rsid w:val="00C9017C"/>
    <w:rsid w:val="00CA07CB"/>
    <w:rsid w:val="00CA3D13"/>
    <w:rsid w:val="00CA5F35"/>
    <w:rsid w:val="00CC121C"/>
    <w:rsid w:val="00CC2F7A"/>
    <w:rsid w:val="00CC320E"/>
    <w:rsid w:val="00CC45B2"/>
    <w:rsid w:val="00CC7450"/>
    <w:rsid w:val="00CD003D"/>
    <w:rsid w:val="00CD06D9"/>
    <w:rsid w:val="00CD1408"/>
    <w:rsid w:val="00CD2933"/>
    <w:rsid w:val="00CD523C"/>
    <w:rsid w:val="00CE1D10"/>
    <w:rsid w:val="00CE2B3F"/>
    <w:rsid w:val="00CE458D"/>
    <w:rsid w:val="00CE4781"/>
    <w:rsid w:val="00CE6DE0"/>
    <w:rsid w:val="00CE7B8E"/>
    <w:rsid w:val="00CF13E2"/>
    <w:rsid w:val="00CF38D7"/>
    <w:rsid w:val="00D025C6"/>
    <w:rsid w:val="00D12BB2"/>
    <w:rsid w:val="00D1660A"/>
    <w:rsid w:val="00D20754"/>
    <w:rsid w:val="00D227A9"/>
    <w:rsid w:val="00D22A0B"/>
    <w:rsid w:val="00D244C1"/>
    <w:rsid w:val="00D253A6"/>
    <w:rsid w:val="00D25C0A"/>
    <w:rsid w:val="00D26E6E"/>
    <w:rsid w:val="00D301E4"/>
    <w:rsid w:val="00D30BF6"/>
    <w:rsid w:val="00D3749A"/>
    <w:rsid w:val="00D42F58"/>
    <w:rsid w:val="00D441ED"/>
    <w:rsid w:val="00D44D83"/>
    <w:rsid w:val="00D45899"/>
    <w:rsid w:val="00D53381"/>
    <w:rsid w:val="00D54D89"/>
    <w:rsid w:val="00D57603"/>
    <w:rsid w:val="00D62FAF"/>
    <w:rsid w:val="00D63569"/>
    <w:rsid w:val="00D64263"/>
    <w:rsid w:val="00D6673D"/>
    <w:rsid w:val="00D7058F"/>
    <w:rsid w:val="00D707B0"/>
    <w:rsid w:val="00D740CC"/>
    <w:rsid w:val="00D80A82"/>
    <w:rsid w:val="00D80DA8"/>
    <w:rsid w:val="00D81241"/>
    <w:rsid w:val="00D82C4F"/>
    <w:rsid w:val="00D859D5"/>
    <w:rsid w:val="00D93433"/>
    <w:rsid w:val="00D97EA9"/>
    <w:rsid w:val="00DA6580"/>
    <w:rsid w:val="00DA7348"/>
    <w:rsid w:val="00DB24D5"/>
    <w:rsid w:val="00DB2736"/>
    <w:rsid w:val="00DB4490"/>
    <w:rsid w:val="00DB5476"/>
    <w:rsid w:val="00DB63F4"/>
    <w:rsid w:val="00DB6AD6"/>
    <w:rsid w:val="00DB7157"/>
    <w:rsid w:val="00DB7A5E"/>
    <w:rsid w:val="00DC10C9"/>
    <w:rsid w:val="00DC1571"/>
    <w:rsid w:val="00DC7C5B"/>
    <w:rsid w:val="00DE3F91"/>
    <w:rsid w:val="00DE7E4A"/>
    <w:rsid w:val="00DF0E64"/>
    <w:rsid w:val="00DF1084"/>
    <w:rsid w:val="00E035C0"/>
    <w:rsid w:val="00E04C3D"/>
    <w:rsid w:val="00E05CF8"/>
    <w:rsid w:val="00E05D4F"/>
    <w:rsid w:val="00E07CC0"/>
    <w:rsid w:val="00E15D6C"/>
    <w:rsid w:val="00E178D9"/>
    <w:rsid w:val="00E215C8"/>
    <w:rsid w:val="00E2295A"/>
    <w:rsid w:val="00E25EC8"/>
    <w:rsid w:val="00E26598"/>
    <w:rsid w:val="00E27DAA"/>
    <w:rsid w:val="00E3071C"/>
    <w:rsid w:val="00E3127D"/>
    <w:rsid w:val="00E33870"/>
    <w:rsid w:val="00E35CC7"/>
    <w:rsid w:val="00E35FDF"/>
    <w:rsid w:val="00E42F5D"/>
    <w:rsid w:val="00E44D1C"/>
    <w:rsid w:val="00E46BC3"/>
    <w:rsid w:val="00E46BDB"/>
    <w:rsid w:val="00E47C90"/>
    <w:rsid w:val="00E54C52"/>
    <w:rsid w:val="00E6279E"/>
    <w:rsid w:val="00E628ED"/>
    <w:rsid w:val="00E63501"/>
    <w:rsid w:val="00E6448F"/>
    <w:rsid w:val="00E64F9C"/>
    <w:rsid w:val="00E654AD"/>
    <w:rsid w:val="00E66524"/>
    <w:rsid w:val="00E70DC7"/>
    <w:rsid w:val="00E71B8C"/>
    <w:rsid w:val="00E7217B"/>
    <w:rsid w:val="00E75189"/>
    <w:rsid w:val="00E85192"/>
    <w:rsid w:val="00E90388"/>
    <w:rsid w:val="00E91A66"/>
    <w:rsid w:val="00E92C9B"/>
    <w:rsid w:val="00E9380A"/>
    <w:rsid w:val="00E96027"/>
    <w:rsid w:val="00EA0166"/>
    <w:rsid w:val="00EA4C68"/>
    <w:rsid w:val="00EA6A40"/>
    <w:rsid w:val="00EB0221"/>
    <w:rsid w:val="00EB0A84"/>
    <w:rsid w:val="00EB0FF4"/>
    <w:rsid w:val="00EB39C6"/>
    <w:rsid w:val="00EC0F7F"/>
    <w:rsid w:val="00EC283C"/>
    <w:rsid w:val="00ED5A6C"/>
    <w:rsid w:val="00EE29E0"/>
    <w:rsid w:val="00EE2DEB"/>
    <w:rsid w:val="00EE55AC"/>
    <w:rsid w:val="00EE6F5F"/>
    <w:rsid w:val="00EE79EB"/>
    <w:rsid w:val="00EF387F"/>
    <w:rsid w:val="00EF3B47"/>
    <w:rsid w:val="00EF69EA"/>
    <w:rsid w:val="00EF6A3A"/>
    <w:rsid w:val="00F02F7C"/>
    <w:rsid w:val="00F03486"/>
    <w:rsid w:val="00F03745"/>
    <w:rsid w:val="00F0472E"/>
    <w:rsid w:val="00F05585"/>
    <w:rsid w:val="00F06600"/>
    <w:rsid w:val="00F15045"/>
    <w:rsid w:val="00F177F4"/>
    <w:rsid w:val="00F2107C"/>
    <w:rsid w:val="00F213F4"/>
    <w:rsid w:val="00F2316A"/>
    <w:rsid w:val="00F24A45"/>
    <w:rsid w:val="00F24FD3"/>
    <w:rsid w:val="00F25EAD"/>
    <w:rsid w:val="00F336DC"/>
    <w:rsid w:val="00F34C35"/>
    <w:rsid w:val="00F351CF"/>
    <w:rsid w:val="00F3581D"/>
    <w:rsid w:val="00F35B88"/>
    <w:rsid w:val="00F370D7"/>
    <w:rsid w:val="00F37D4E"/>
    <w:rsid w:val="00F42AB0"/>
    <w:rsid w:val="00F53F54"/>
    <w:rsid w:val="00F56AFC"/>
    <w:rsid w:val="00F7606B"/>
    <w:rsid w:val="00F768DB"/>
    <w:rsid w:val="00F77A95"/>
    <w:rsid w:val="00F816D2"/>
    <w:rsid w:val="00F90768"/>
    <w:rsid w:val="00F9360B"/>
    <w:rsid w:val="00F93F0F"/>
    <w:rsid w:val="00F94A75"/>
    <w:rsid w:val="00FA09B9"/>
    <w:rsid w:val="00FA1C24"/>
    <w:rsid w:val="00FA7986"/>
    <w:rsid w:val="00FB23EC"/>
    <w:rsid w:val="00FC0684"/>
    <w:rsid w:val="00FC0CC1"/>
    <w:rsid w:val="00FC3EBC"/>
    <w:rsid w:val="00FC6800"/>
    <w:rsid w:val="00FC7755"/>
    <w:rsid w:val="00FD0B70"/>
    <w:rsid w:val="00FD19AD"/>
    <w:rsid w:val="00FD2614"/>
    <w:rsid w:val="00FD2A8F"/>
    <w:rsid w:val="00FD4C45"/>
    <w:rsid w:val="00FD6DD5"/>
    <w:rsid w:val="00FE7A4E"/>
    <w:rsid w:val="00FF4D93"/>
    <w:rsid w:val="00FF603B"/>
    <w:rsid w:val="00FF7C57"/>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SimSun" w:eastAsia="SimSun" w:hAnsi="SimSun" w:cs="SimSun"/>
      <w:sz w:val="24"/>
      <w:szCs w:val="24"/>
    </w:rPr>
  </w:style>
  <w:style w:type="paragraph" w:styleId="Titre1">
    <w:name w:val="heading 1"/>
    <w:basedOn w:val="Normal"/>
    <w:next w:val="Normal"/>
    <w:link w:val="Titre1Car"/>
    <w:uiPriority w:val="9"/>
    <w:qFormat/>
    <w:pPr>
      <w:keepNext/>
      <w:keepLines/>
      <w:spacing w:before="340" w:after="330" w:line="578" w:lineRule="auto"/>
      <w:outlineLvl w:val="0"/>
    </w:pPr>
    <w:rPr>
      <w:b/>
      <w:bCs/>
      <w:kern w:val="44"/>
      <w:sz w:val="44"/>
      <w:szCs w:val="44"/>
    </w:rPr>
  </w:style>
  <w:style w:type="paragraph" w:styleId="Titre2">
    <w:name w:val="heading 2"/>
    <w:basedOn w:val="Titre1"/>
    <w:next w:val="Normal"/>
    <w:link w:val="Titre2C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Titre4"/>
    <w:next w:val="Normal"/>
    <w:link w:val="Titre5Car"/>
    <w:qFormat/>
    <w:rsid w:val="00B77927"/>
    <w:pPr>
      <w:spacing w:before="120" w:after="180" w:line="240" w:lineRule="auto"/>
      <w:ind w:left="1701" w:hanging="1701"/>
      <w:outlineLvl w:val="4"/>
    </w:pPr>
    <w:rPr>
      <w:rFonts w:ascii="Arial" w:eastAsia="SimSun" w:hAnsi="Arial" w:cs="Times New Roman"/>
      <w:b w:val="0"/>
      <w:bCs w:val="0"/>
      <w:sz w:val="22"/>
      <w:szCs w:val="20"/>
      <w:lang w:val="en-GB"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pPr>
      <w:widowControl w:val="0"/>
    </w:pPr>
    <w:rPr>
      <w:rFonts w:asciiTheme="minorHAnsi" w:eastAsiaTheme="minorEastAsia" w:hAnsiTheme="minorHAnsi" w:cstheme="minorBidi"/>
      <w:kern w:val="2"/>
      <w:sz w:val="21"/>
    </w:rPr>
  </w:style>
  <w:style w:type="paragraph" w:styleId="Liste2">
    <w:name w:val="List 2"/>
    <w:basedOn w:val="Normal"/>
    <w:uiPriority w:val="99"/>
    <w:semiHidden/>
    <w:unhideWhenUsed/>
    <w:pPr>
      <w:ind w:leftChars="200" w:left="100" w:hangingChars="200" w:hanging="200"/>
      <w:contextualSpacing/>
    </w:pPr>
  </w:style>
  <w:style w:type="paragraph" w:styleId="Textedebulles">
    <w:name w:val="Balloon Text"/>
    <w:basedOn w:val="Normal"/>
    <w:link w:val="TextedebullesCar"/>
    <w:uiPriority w:val="99"/>
    <w:semiHidden/>
    <w:unhideWhenUsed/>
    <w:rPr>
      <w:sz w:val="18"/>
      <w:szCs w:val="18"/>
    </w:rPr>
  </w:style>
  <w:style w:type="paragraph" w:styleId="Pieddepage">
    <w:name w:val="footer"/>
    <w:basedOn w:val="Normal"/>
    <w:link w:val="PieddepageCar"/>
    <w:uiPriority w:val="99"/>
    <w:unhideWhenUsed/>
    <w:pPr>
      <w:tabs>
        <w:tab w:val="center" w:pos="4153"/>
        <w:tab w:val="right" w:pos="8306"/>
      </w:tabs>
      <w:snapToGrid w:val="0"/>
    </w:pPr>
    <w:rPr>
      <w:sz w:val="18"/>
      <w:szCs w:val="18"/>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Liste">
    <w:name w:val="List"/>
    <w:basedOn w:val="Normal"/>
    <w:uiPriority w:val="99"/>
    <w:semiHidden/>
    <w:unhideWhenUsed/>
    <w:pPr>
      <w:ind w:left="200" w:hangingChars="200" w:hanging="200"/>
      <w:contextualSpacing/>
    </w:pPr>
  </w:style>
  <w:style w:type="character" w:styleId="Marquedecommentaire">
    <w:name w:val="annotation reference"/>
    <w:basedOn w:val="Policepardfaut"/>
    <w:rPr>
      <w:sz w:val="21"/>
      <w:szCs w:val="21"/>
    </w:rPr>
  </w:style>
  <w:style w:type="paragraph" w:customStyle="1" w:styleId="EX">
    <w:name w:val="EX"/>
    <w:basedOn w:val="Normal"/>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Paragraphedeliste">
    <w:name w:val="List Paragraph"/>
    <w:basedOn w:val="Normal"/>
    <w:uiPriority w:val="34"/>
    <w:qFormat/>
    <w:pPr>
      <w:ind w:firstLineChars="200" w:firstLine="420"/>
    </w:pPr>
  </w:style>
  <w:style w:type="character" w:customStyle="1" w:styleId="En-tteCar">
    <w:name w:val="En-tête Car"/>
    <w:basedOn w:val="Policepardfaut"/>
    <w:link w:val="En-tte"/>
    <w:uiPriority w:val="99"/>
    <w:rPr>
      <w:rFonts w:ascii="SimSun" w:eastAsia="SimSun" w:hAnsi="SimSun" w:cs="SimSun"/>
      <w:kern w:val="0"/>
      <w:sz w:val="18"/>
      <w:szCs w:val="18"/>
    </w:rPr>
  </w:style>
  <w:style w:type="character" w:customStyle="1" w:styleId="PieddepageCar">
    <w:name w:val="Pied de page Car"/>
    <w:basedOn w:val="Policepardfaut"/>
    <w:link w:val="Pieddepage"/>
    <w:uiPriority w:val="99"/>
    <w:rPr>
      <w:rFonts w:ascii="SimSun" w:eastAsia="SimSun" w:hAnsi="SimSun" w:cs="SimSun"/>
      <w:kern w:val="0"/>
      <w:sz w:val="18"/>
      <w:szCs w:val="18"/>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Pr>
      <w:rFonts w:ascii="Times New Roman" w:eastAsia="DengXian" w:hAnsi="Times New Roman" w:cs="Times New Roman"/>
      <w:color w:val="000000"/>
      <w:kern w:val="0"/>
      <w:sz w:val="20"/>
      <w:szCs w:val="20"/>
      <w:lang w:val="en-GB" w:eastAsia="ja-JP"/>
    </w:rPr>
  </w:style>
  <w:style w:type="paragraph" w:customStyle="1" w:styleId="B1">
    <w:name w:val="B1"/>
    <w:basedOn w:val="Liste"/>
    <w:link w:val="B1Char"/>
    <w:qFormat/>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Pr>
      <w:rFonts w:ascii="Times New Roman" w:eastAsia="DengXian" w:hAnsi="Times New Roman" w:cs="Times New Roman"/>
      <w:color w:val="000000"/>
      <w:kern w:val="0"/>
      <w:sz w:val="20"/>
      <w:szCs w:val="20"/>
      <w:lang w:val="en-GB" w:eastAsia="ja-JP"/>
    </w:rPr>
  </w:style>
  <w:style w:type="paragraph" w:customStyle="1" w:styleId="B2">
    <w:name w:val="B2"/>
    <w:basedOn w:val="Liste2"/>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TextedebullesCar">
    <w:name w:val="Texte de bulles Car"/>
    <w:basedOn w:val="Policepardfaut"/>
    <w:link w:val="Textedebulles"/>
    <w:uiPriority w:val="99"/>
    <w:semiHidden/>
    <w:rPr>
      <w:rFonts w:ascii="SimSun" w:eastAsia="SimSun" w:hAnsi="SimSun" w:cs="SimSun"/>
      <w:kern w:val="0"/>
      <w:sz w:val="18"/>
      <w:szCs w:val="18"/>
    </w:rPr>
  </w:style>
  <w:style w:type="character" w:customStyle="1" w:styleId="Titre2Car">
    <w:name w:val="Titre 2 Car"/>
    <w:basedOn w:val="Policepardfaut"/>
    <w:link w:val="Titre2"/>
    <w:rPr>
      <w:rFonts w:ascii="Arial" w:eastAsia="Malgun Gothic" w:hAnsi="Arial" w:cs="Times New Roman"/>
      <w:kern w:val="0"/>
      <w:sz w:val="32"/>
      <w:szCs w:val="20"/>
      <w:lang w:val="en-GB" w:eastAsia="en-US"/>
    </w:rPr>
  </w:style>
  <w:style w:type="character" w:customStyle="1" w:styleId="Titre1Car">
    <w:name w:val="Titre 1 Car"/>
    <w:basedOn w:val="Policepardfaut"/>
    <w:link w:val="Titre1"/>
    <w:uiPriority w:val="9"/>
    <w:rPr>
      <w:rFonts w:ascii="SimSun" w:eastAsia="SimSun" w:hAnsi="SimSun" w:cs="SimSun"/>
      <w:b/>
      <w:bCs/>
      <w:kern w:val="44"/>
      <w:sz w:val="44"/>
      <w:szCs w:val="44"/>
    </w:rPr>
  </w:style>
  <w:style w:type="character" w:customStyle="1" w:styleId="Titre3Car">
    <w:name w:val="Titre 3 Car"/>
    <w:basedOn w:val="Policepardfaut"/>
    <w:link w:val="Titre3"/>
    <w:uiPriority w:val="9"/>
    <w:rPr>
      <w:rFonts w:ascii="SimSun" w:eastAsia="SimSun" w:hAnsi="SimSun" w:cs="SimSun"/>
      <w:b/>
      <w:bCs/>
      <w:kern w:val="0"/>
      <w:sz w:val="32"/>
      <w:szCs w:val="32"/>
    </w:rPr>
  </w:style>
  <w:style w:type="character" w:customStyle="1" w:styleId="CommentaireCar">
    <w:name w:val="Commentaire Car"/>
    <w:basedOn w:val="Policepardfaut"/>
    <w:link w:val="Commentaire"/>
    <w:rPr>
      <w:szCs w:val="24"/>
    </w:rPr>
  </w:style>
  <w:style w:type="paragraph" w:styleId="Objetducommentaire">
    <w:name w:val="annotation subject"/>
    <w:basedOn w:val="Commentaire"/>
    <w:next w:val="Commentaire"/>
    <w:link w:val="ObjetducommentaireCar"/>
    <w:uiPriority w:val="99"/>
    <w:semiHidden/>
    <w:unhideWhenUsed/>
    <w:rsid w:val="007525C7"/>
    <w:pPr>
      <w:widowControl/>
    </w:pPr>
    <w:rPr>
      <w:rFonts w:ascii="SimSun" w:eastAsia="SimSun" w:hAnsi="SimSun" w:cs="SimSun"/>
      <w:b/>
      <w:bCs/>
      <w:kern w:val="0"/>
      <w:sz w:val="24"/>
    </w:rPr>
  </w:style>
  <w:style w:type="character" w:customStyle="1" w:styleId="ObjetducommentaireCar">
    <w:name w:val="Objet du commentaire Car"/>
    <w:basedOn w:val="CommentaireCar"/>
    <w:link w:val="Objetducommentaire"/>
    <w:uiPriority w:val="99"/>
    <w:semiHidden/>
    <w:rsid w:val="007525C7"/>
    <w:rPr>
      <w:rFonts w:ascii="SimSun" w:eastAsia="SimSun" w:hAnsi="SimSun" w:cs="SimSun"/>
      <w:b/>
      <w:bCs/>
      <w:sz w:val="24"/>
      <w:szCs w:val="24"/>
    </w:rPr>
  </w:style>
  <w:style w:type="paragraph" w:customStyle="1" w:styleId="TF">
    <w:name w:val="TF"/>
    <w:basedOn w:val="Normal"/>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SimSun" w:hAnsi="Arial" w:cs="Times New Roman"/>
      <w:b/>
      <w:lang w:val="en-IN" w:eastAsia="en-US"/>
    </w:rPr>
  </w:style>
  <w:style w:type="character" w:customStyle="1" w:styleId="Titre4Car">
    <w:name w:val="Titre 4 Car"/>
    <w:basedOn w:val="Policepardfaut"/>
    <w:link w:val="Titre4"/>
    <w:rsid w:val="00E178D9"/>
    <w:rPr>
      <w:rFonts w:asciiTheme="majorHAnsi" w:eastAsiaTheme="majorEastAsia" w:hAnsiTheme="majorHAnsi" w:cstheme="majorBidi"/>
      <w:b/>
      <w:bCs/>
      <w:sz w:val="28"/>
      <w:szCs w:val="28"/>
    </w:rPr>
  </w:style>
  <w:style w:type="paragraph" w:customStyle="1" w:styleId="TAL">
    <w:name w:val="TAL"/>
    <w:basedOn w:val="Normal"/>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SimSun"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SimSun" w:hAnsi="Arial" w:cs="Times New Roman"/>
      <w:b/>
      <w:sz w:val="18"/>
      <w:lang w:val="x-none" w:eastAsia="en-GB"/>
    </w:rPr>
  </w:style>
  <w:style w:type="paragraph" w:customStyle="1" w:styleId="TH">
    <w:name w:val="TH"/>
    <w:basedOn w:val="Normal"/>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SimSun" w:hAnsi="Arial" w:cs="Times New Roman"/>
      <w:b/>
      <w:lang w:val="x-none" w:eastAsia="en-GB"/>
    </w:rPr>
  </w:style>
  <w:style w:type="paragraph" w:customStyle="1" w:styleId="TAN">
    <w:name w:val="TAN"/>
    <w:basedOn w:val="TAL"/>
    <w:rsid w:val="00471564"/>
    <w:pPr>
      <w:ind w:left="851" w:hanging="851"/>
    </w:pPr>
  </w:style>
  <w:style w:type="character" w:customStyle="1" w:styleId="NOZchn">
    <w:name w:val="NO Zchn"/>
    <w:rsid w:val="00BA7D56"/>
    <w:rPr>
      <w:lang w:eastAsia="en-US"/>
    </w:rPr>
  </w:style>
  <w:style w:type="character" w:customStyle="1" w:styleId="Titre5Car">
    <w:name w:val="Titre 5 Car"/>
    <w:basedOn w:val="Policepardfaut"/>
    <w:link w:val="Titre5"/>
    <w:rsid w:val="00B77927"/>
    <w:rPr>
      <w:rFonts w:ascii="Arial" w:eastAsia="SimSun"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customStyle="1" w:styleId="NF">
    <w:name w:val="NF"/>
    <w:basedOn w:val="NO"/>
    <w:rsid w:val="00823989"/>
    <w:pPr>
      <w:keepNext/>
      <w:overflowPunct/>
      <w:autoSpaceDE/>
      <w:autoSpaceDN/>
      <w:adjustRightInd/>
      <w:spacing w:after="0"/>
      <w:textAlignment w:val="auto"/>
    </w:pPr>
    <w:rPr>
      <w:rFonts w:ascii="Arial" w:eastAsiaTheme="minorEastAsia" w:hAnsi="Arial"/>
      <w:color w:val="auto"/>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SimSun" w:eastAsia="SimSun" w:hAnsi="SimSun" w:cs="SimSun"/>
      <w:sz w:val="24"/>
      <w:szCs w:val="24"/>
    </w:rPr>
  </w:style>
  <w:style w:type="paragraph" w:styleId="Titre1">
    <w:name w:val="heading 1"/>
    <w:basedOn w:val="Normal"/>
    <w:next w:val="Normal"/>
    <w:link w:val="Titre1Car"/>
    <w:uiPriority w:val="9"/>
    <w:qFormat/>
    <w:pPr>
      <w:keepNext/>
      <w:keepLines/>
      <w:spacing w:before="340" w:after="330" w:line="578" w:lineRule="auto"/>
      <w:outlineLvl w:val="0"/>
    </w:pPr>
    <w:rPr>
      <w:b/>
      <w:bCs/>
      <w:kern w:val="44"/>
      <w:sz w:val="44"/>
      <w:szCs w:val="44"/>
    </w:rPr>
  </w:style>
  <w:style w:type="paragraph" w:styleId="Titre2">
    <w:name w:val="heading 2"/>
    <w:basedOn w:val="Titre1"/>
    <w:next w:val="Normal"/>
    <w:link w:val="Titre2C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Titre4"/>
    <w:next w:val="Normal"/>
    <w:link w:val="Titre5Car"/>
    <w:qFormat/>
    <w:rsid w:val="00B77927"/>
    <w:pPr>
      <w:spacing w:before="120" w:after="180" w:line="240" w:lineRule="auto"/>
      <w:ind w:left="1701" w:hanging="1701"/>
      <w:outlineLvl w:val="4"/>
    </w:pPr>
    <w:rPr>
      <w:rFonts w:ascii="Arial" w:eastAsia="SimSun" w:hAnsi="Arial" w:cs="Times New Roman"/>
      <w:b w:val="0"/>
      <w:bCs w:val="0"/>
      <w:sz w:val="22"/>
      <w:szCs w:val="20"/>
      <w:lang w:val="en-GB"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pPr>
      <w:widowControl w:val="0"/>
    </w:pPr>
    <w:rPr>
      <w:rFonts w:asciiTheme="minorHAnsi" w:eastAsiaTheme="minorEastAsia" w:hAnsiTheme="minorHAnsi" w:cstheme="minorBidi"/>
      <w:kern w:val="2"/>
      <w:sz w:val="21"/>
    </w:rPr>
  </w:style>
  <w:style w:type="paragraph" w:styleId="Liste2">
    <w:name w:val="List 2"/>
    <w:basedOn w:val="Normal"/>
    <w:uiPriority w:val="99"/>
    <w:semiHidden/>
    <w:unhideWhenUsed/>
    <w:pPr>
      <w:ind w:leftChars="200" w:left="100" w:hangingChars="200" w:hanging="200"/>
      <w:contextualSpacing/>
    </w:pPr>
  </w:style>
  <w:style w:type="paragraph" w:styleId="Textedebulles">
    <w:name w:val="Balloon Text"/>
    <w:basedOn w:val="Normal"/>
    <w:link w:val="TextedebullesCar"/>
    <w:uiPriority w:val="99"/>
    <w:semiHidden/>
    <w:unhideWhenUsed/>
    <w:rPr>
      <w:sz w:val="18"/>
      <w:szCs w:val="18"/>
    </w:rPr>
  </w:style>
  <w:style w:type="paragraph" w:styleId="Pieddepage">
    <w:name w:val="footer"/>
    <w:basedOn w:val="Normal"/>
    <w:link w:val="PieddepageCar"/>
    <w:uiPriority w:val="99"/>
    <w:unhideWhenUsed/>
    <w:pPr>
      <w:tabs>
        <w:tab w:val="center" w:pos="4153"/>
        <w:tab w:val="right" w:pos="8306"/>
      </w:tabs>
      <w:snapToGrid w:val="0"/>
    </w:pPr>
    <w:rPr>
      <w:sz w:val="18"/>
      <w:szCs w:val="18"/>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Liste">
    <w:name w:val="List"/>
    <w:basedOn w:val="Normal"/>
    <w:uiPriority w:val="99"/>
    <w:semiHidden/>
    <w:unhideWhenUsed/>
    <w:pPr>
      <w:ind w:left="200" w:hangingChars="200" w:hanging="200"/>
      <w:contextualSpacing/>
    </w:pPr>
  </w:style>
  <w:style w:type="character" w:styleId="Marquedecommentaire">
    <w:name w:val="annotation reference"/>
    <w:basedOn w:val="Policepardfaut"/>
    <w:rPr>
      <w:sz w:val="21"/>
      <w:szCs w:val="21"/>
    </w:rPr>
  </w:style>
  <w:style w:type="paragraph" w:customStyle="1" w:styleId="EX">
    <w:name w:val="EX"/>
    <w:basedOn w:val="Normal"/>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Paragraphedeliste">
    <w:name w:val="List Paragraph"/>
    <w:basedOn w:val="Normal"/>
    <w:uiPriority w:val="34"/>
    <w:qFormat/>
    <w:pPr>
      <w:ind w:firstLineChars="200" w:firstLine="420"/>
    </w:pPr>
  </w:style>
  <w:style w:type="character" w:customStyle="1" w:styleId="En-tteCar">
    <w:name w:val="En-tête Car"/>
    <w:basedOn w:val="Policepardfaut"/>
    <w:link w:val="En-tte"/>
    <w:uiPriority w:val="99"/>
    <w:rPr>
      <w:rFonts w:ascii="SimSun" w:eastAsia="SimSun" w:hAnsi="SimSun" w:cs="SimSun"/>
      <w:kern w:val="0"/>
      <w:sz w:val="18"/>
      <w:szCs w:val="18"/>
    </w:rPr>
  </w:style>
  <w:style w:type="character" w:customStyle="1" w:styleId="PieddepageCar">
    <w:name w:val="Pied de page Car"/>
    <w:basedOn w:val="Policepardfaut"/>
    <w:link w:val="Pieddepage"/>
    <w:uiPriority w:val="99"/>
    <w:rPr>
      <w:rFonts w:ascii="SimSun" w:eastAsia="SimSun" w:hAnsi="SimSun" w:cs="SimSun"/>
      <w:kern w:val="0"/>
      <w:sz w:val="18"/>
      <w:szCs w:val="18"/>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Pr>
      <w:rFonts w:ascii="Times New Roman" w:eastAsia="DengXian" w:hAnsi="Times New Roman" w:cs="Times New Roman"/>
      <w:color w:val="000000"/>
      <w:kern w:val="0"/>
      <w:sz w:val="20"/>
      <w:szCs w:val="20"/>
      <w:lang w:val="en-GB" w:eastAsia="ja-JP"/>
    </w:rPr>
  </w:style>
  <w:style w:type="paragraph" w:customStyle="1" w:styleId="B1">
    <w:name w:val="B1"/>
    <w:basedOn w:val="Liste"/>
    <w:link w:val="B1Char"/>
    <w:qFormat/>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Pr>
      <w:rFonts w:ascii="Times New Roman" w:eastAsia="DengXian" w:hAnsi="Times New Roman" w:cs="Times New Roman"/>
      <w:color w:val="000000"/>
      <w:kern w:val="0"/>
      <w:sz w:val="20"/>
      <w:szCs w:val="20"/>
      <w:lang w:val="en-GB" w:eastAsia="ja-JP"/>
    </w:rPr>
  </w:style>
  <w:style w:type="paragraph" w:customStyle="1" w:styleId="B2">
    <w:name w:val="B2"/>
    <w:basedOn w:val="Liste2"/>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TextedebullesCar">
    <w:name w:val="Texte de bulles Car"/>
    <w:basedOn w:val="Policepardfaut"/>
    <w:link w:val="Textedebulles"/>
    <w:uiPriority w:val="99"/>
    <w:semiHidden/>
    <w:rPr>
      <w:rFonts w:ascii="SimSun" w:eastAsia="SimSun" w:hAnsi="SimSun" w:cs="SimSun"/>
      <w:kern w:val="0"/>
      <w:sz w:val="18"/>
      <w:szCs w:val="18"/>
    </w:rPr>
  </w:style>
  <w:style w:type="character" w:customStyle="1" w:styleId="Titre2Car">
    <w:name w:val="Titre 2 Car"/>
    <w:basedOn w:val="Policepardfaut"/>
    <w:link w:val="Titre2"/>
    <w:rPr>
      <w:rFonts w:ascii="Arial" w:eastAsia="Malgun Gothic" w:hAnsi="Arial" w:cs="Times New Roman"/>
      <w:kern w:val="0"/>
      <w:sz w:val="32"/>
      <w:szCs w:val="20"/>
      <w:lang w:val="en-GB" w:eastAsia="en-US"/>
    </w:rPr>
  </w:style>
  <w:style w:type="character" w:customStyle="1" w:styleId="Titre1Car">
    <w:name w:val="Titre 1 Car"/>
    <w:basedOn w:val="Policepardfaut"/>
    <w:link w:val="Titre1"/>
    <w:uiPriority w:val="9"/>
    <w:rPr>
      <w:rFonts w:ascii="SimSun" w:eastAsia="SimSun" w:hAnsi="SimSun" w:cs="SimSun"/>
      <w:b/>
      <w:bCs/>
      <w:kern w:val="44"/>
      <w:sz w:val="44"/>
      <w:szCs w:val="44"/>
    </w:rPr>
  </w:style>
  <w:style w:type="character" w:customStyle="1" w:styleId="Titre3Car">
    <w:name w:val="Titre 3 Car"/>
    <w:basedOn w:val="Policepardfaut"/>
    <w:link w:val="Titre3"/>
    <w:uiPriority w:val="9"/>
    <w:rPr>
      <w:rFonts w:ascii="SimSun" w:eastAsia="SimSun" w:hAnsi="SimSun" w:cs="SimSun"/>
      <w:b/>
      <w:bCs/>
      <w:kern w:val="0"/>
      <w:sz w:val="32"/>
      <w:szCs w:val="32"/>
    </w:rPr>
  </w:style>
  <w:style w:type="character" w:customStyle="1" w:styleId="CommentaireCar">
    <w:name w:val="Commentaire Car"/>
    <w:basedOn w:val="Policepardfaut"/>
    <w:link w:val="Commentaire"/>
    <w:rPr>
      <w:szCs w:val="24"/>
    </w:rPr>
  </w:style>
  <w:style w:type="paragraph" w:styleId="Objetducommentaire">
    <w:name w:val="annotation subject"/>
    <w:basedOn w:val="Commentaire"/>
    <w:next w:val="Commentaire"/>
    <w:link w:val="ObjetducommentaireCar"/>
    <w:uiPriority w:val="99"/>
    <w:semiHidden/>
    <w:unhideWhenUsed/>
    <w:rsid w:val="007525C7"/>
    <w:pPr>
      <w:widowControl/>
    </w:pPr>
    <w:rPr>
      <w:rFonts w:ascii="SimSun" w:eastAsia="SimSun" w:hAnsi="SimSun" w:cs="SimSun"/>
      <w:b/>
      <w:bCs/>
      <w:kern w:val="0"/>
      <w:sz w:val="24"/>
    </w:rPr>
  </w:style>
  <w:style w:type="character" w:customStyle="1" w:styleId="ObjetducommentaireCar">
    <w:name w:val="Objet du commentaire Car"/>
    <w:basedOn w:val="CommentaireCar"/>
    <w:link w:val="Objetducommentaire"/>
    <w:uiPriority w:val="99"/>
    <w:semiHidden/>
    <w:rsid w:val="007525C7"/>
    <w:rPr>
      <w:rFonts w:ascii="SimSun" w:eastAsia="SimSun" w:hAnsi="SimSun" w:cs="SimSun"/>
      <w:b/>
      <w:bCs/>
      <w:sz w:val="24"/>
      <w:szCs w:val="24"/>
    </w:rPr>
  </w:style>
  <w:style w:type="paragraph" w:customStyle="1" w:styleId="TF">
    <w:name w:val="TF"/>
    <w:basedOn w:val="Normal"/>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SimSun" w:hAnsi="Arial" w:cs="Times New Roman"/>
      <w:b/>
      <w:lang w:val="en-IN" w:eastAsia="en-US"/>
    </w:rPr>
  </w:style>
  <w:style w:type="character" w:customStyle="1" w:styleId="Titre4Car">
    <w:name w:val="Titre 4 Car"/>
    <w:basedOn w:val="Policepardfaut"/>
    <w:link w:val="Titre4"/>
    <w:rsid w:val="00E178D9"/>
    <w:rPr>
      <w:rFonts w:asciiTheme="majorHAnsi" w:eastAsiaTheme="majorEastAsia" w:hAnsiTheme="majorHAnsi" w:cstheme="majorBidi"/>
      <w:b/>
      <w:bCs/>
      <w:sz w:val="28"/>
      <w:szCs w:val="28"/>
    </w:rPr>
  </w:style>
  <w:style w:type="paragraph" w:customStyle="1" w:styleId="TAL">
    <w:name w:val="TAL"/>
    <w:basedOn w:val="Normal"/>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SimSun"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SimSun" w:hAnsi="Arial" w:cs="Times New Roman"/>
      <w:b/>
      <w:sz w:val="18"/>
      <w:lang w:val="x-none" w:eastAsia="en-GB"/>
    </w:rPr>
  </w:style>
  <w:style w:type="paragraph" w:customStyle="1" w:styleId="TH">
    <w:name w:val="TH"/>
    <w:basedOn w:val="Normal"/>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SimSun" w:hAnsi="Arial" w:cs="Times New Roman"/>
      <w:b/>
      <w:lang w:val="x-none" w:eastAsia="en-GB"/>
    </w:rPr>
  </w:style>
  <w:style w:type="paragraph" w:customStyle="1" w:styleId="TAN">
    <w:name w:val="TAN"/>
    <w:basedOn w:val="TAL"/>
    <w:rsid w:val="00471564"/>
    <w:pPr>
      <w:ind w:left="851" w:hanging="851"/>
    </w:pPr>
  </w:style>
  <w:style w:type="character" w:customStyle="1" w:styleId="NOZchn">
    <w:name w:val="NO Zchn"/>
    <w:rsid w:val="00BA7D56"/>
    <w:rPr>
      <w:lang w:eastAsia="en-US"/>
    </w:rPr>
  </w:style>
  <w:style w:type="character" w:customStyle="1" w:styleId="Titre5Car">
    <w:name w:val="Titre 5 Car"/>
    <w:basedOn w:val="Policepardfaut"/>
    <w:link w:val="Titre5"/>
    <w:rsid w:val="00B77927"/>
    <w:rPr>
      <w:rFonts w:ascii="Arial" w:eastAsia="SimSun"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customStyle="1" w:styleId="NF">
    <w:name w:val="NF"/>
    <w:basedOn w:val="NO"/>
    <w:rsid w:val="00823989"/>
    <w:pPr>
      <w:keepNext/>
      <w:overflowPunct/>
      <w:autoSpaceDE/>
      <w:autoSpaceDN/>
      <w:adjustRightInd/>
      <w:spacing w:after="0"/>
      <w:textAlignment w:val="auto"/>
    </w:pPr>
    <w:rPr>
      <w:rFonts w:ascii="Arial" w:eastAsiaTheme="minorEastAsia" w:hAnsi="Arial"/>
      <w:color w:val="auto"/>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B35023-D25B-4562-8103-E06ED639B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2971</Words>
  <Characters>16344</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Antoine Mouquet (Orange)</cp:lastModifiedBy>
  <cp:revision>6</cp:revision>
  <dcterms:created xsi:type="dcterms:W3CDTF">2020-06-09T08:29:00Z</dcterms:created>
  <dcterms:modified xsi:type="dcterms:W3CDTF">2020-06-09T08:34:00Z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